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CF82AC" w14:textId="3C77DA15" w:rsidR="00BF2C78" w:rsidRPr="00C53393" w:rsidRDefault="00BF2C78" w:rsidP="00BF2C78">
      <w:pPr>
        <w:rPr>
          <w:rFonts w:ascii="Arial" w:hAnsi="Arial" w:cs="Arial"/>
          <w:b/>
          <w:bCs/>
          <w:kern w:val="0"/>
          <w:sz w:val="22"/>
          <w:szCs w:val="20"/>
          <w:lang w:val="en-GB"/>
        </w:rPr>
      </w:pPr>
      <w:bookmarkStart w:id="0" w:name="_Ref399006623"/>
      <w:bookmarkStart w:id="1" w:name="_Toc92513360"/>
      <w:r w:rsidRPr="00BF2C78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 xml:space="preserve">3GPP TSG-RAN WG4 Meeting # </w:t>
      </w:r>
      <w:r w:rsidR="00E80795">
        <w:rPr>
          <w:rFonts w:ascii="Arial" w:hAnsi="Arial" w:cs="Arial" w:hint="eastAsia"/>
          <w:b/>
          <w:bCs/>
          <w:kern w:val="0"/>
          <w:sz w:val="22"/>
          <w:szCs w:val="20"/>
          <w:lang w:val="en-GB"/>
        </w:rPr>
        <w:t>103</w:t>
      </w:r>
      <w:r w:rsidRPr="00BF2C78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 w:rsidRPr="00BF2C78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 w:rsidRPr="00BF2C78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 w:rsidRPr="00BF2C78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ins w:id="2" w:author="Hao Du" w:date="2024-11-21T14:26:00Z">
        <w:r w:rsidR="00E4075A" w:rsidRPr="00E4075A">
          <w:rPr>
            <w:rFonts w:ascii="Arial" w:eastAsia="Times New Roman" w:hAnsi="Arial" w:cs="Arial"/>
            <w:b/>
            <w:bCs/>
            <w:kern w:val="0"/>
            <w:sz w:val="22"/>
            <w:szCs w:val="20"/>
            <w:lang w:val="en-GB" w:eastAsia="en-US"/>
          </w:rPr>
          <w:t>R4-2419809</w:t>
        </w:r>
      </w:ins>
      <w:del w:id="3" w:author="Hao Du" w:date="2024-11-21T14:26:00Z">
        <w:r w:rsidR="00586BCA" w:rsidRPr="00586BCA" w:rsidDel="00E4075A">
          <w:rPr>
            <w:rFonts w:ascii="Arial" w:eastAsia="Times New Roman" w:hAnsi="Arial" w:cs="Arial"/>
            <w:b/>
            <w:bCs/>
            <w:kern w:val="0"/>
            <w:sz w:val="22"/>
            <w:szCs w:val="20"/>
            <w:lang w:val="en-GB" w:eastAsia="en-US"/>
          </w:rPr>
          <w:delText>R4-2418178</w:delText>
        </w:r>
      </w:del>
    </w:p>
    <w:p w14:paraId="3F66B3AB" w14:textId="50C3E0FE" w:rsidR="0040353F" w:rsidRDefault="00E80795" w:rsidP="007B5F04">
      <w:pPr>
        <w:rPr>
          <w:rFonts w:ascii="Arial" w:eastAsia="宋体" w:hAnsi="Arial" w:cs="Arial"/>
          <w:b/>
          <w:kern w:val="0"/>
          <w:sz w:val="24"/>
          <w:szCs w:val="24"/>
        </w:rPr>
      </w:pPr>
      <w:r w:rsidRPr="00E80795">
        <w:rPr>
          <w:rFonts w:ascii="Arial" w:eastAsia="宋体" w:hAnsi="Arial" w:cs="Arial"/>
          <w:b/>
          <w:kern w:val="0"/>
          <w:sz w:val="24"/>
          <w:szCs w:val="24"/>
        </w:rPr>
        <w:t>Orlando, US, 18th – 22nd November, 2024</w:t>
      </w:r>
    </w:p>
    <w:p w14:paraId="4F6352C0" w14:textId="77777777" w:rsidR="00E80795" w:rsidRDefault="00E80795" w:rsidP="007B5F04">
      <w:pPr>
        <w:rPr>
          <w:rFonts w:ascii="Arial" w:eastAsia="宋体" w:hAnsi="Arial" w:cs="Arial"/>
          <w:b/>
          <w:kern w:val="0"/>
          <w:sz w:val="24"/>
          <w:szCs w:val="24"/>
        </w:rPr>
      </w:pPr>
    </w:p>
    <w:p w14:paraId="5C5DA9A9" w14:textId="77777777" w:rsidR="00E80795" w:rsidRPr="0046192B" w:rsidRDefault="00E80795" w:rsidP="007B5F04">
      <w:pPr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</w:pPr>
    </w:p>
    <w:p w14:paraId="620786CE" w14:textId="749D7984" w:rsidR="0040353F" w:rsidRPr="0040353F" w:rsidRDefault="0040353F" w:rsidP="0040353F">
      <w:pPr>
        <w:widowControl/>
        <w:tabs>
          <w:tab w:val="left" w:pos="1985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Arial"/>
          <w:b/>
          <w:kern w:val="0"/>
          <w:sz w:val="22"/>
          <w:szCs w:val="20"/>
          <w:lang w:val="en-GB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 xml:space="preserve">Source: </w:t>
      </w: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ab/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>vivo</w:t>
      </w:r>
    </w:p>
    <w:p w14:paraId="55CB64F3" w14:textId="1A4B41A2" w:rsidR="0040353F" w:rsidRPr="00C7082A" w:rsidRDefault="0040353F" w:rsidP="0040353F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hAnsi="Arial" w:cs="Arial"/>
          <w:kern w:val="0"/>
          <w:sz w:val="22"/>
          <w:szCs w:val="20"/>
          <w:lang w:val="en-CA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>Title:</w:t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 xml:space="preserve"> </w:t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ab/>
      </w:r>
      <w:r w:rsidR="00FA30EB" w:rsidRPr="00FA30EB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 xml:space="preserve">TP to TR 38.771 on the test procedure of </w:t>
      </w:r>
      <w:proofErr w:type="spellStart"/>
      <w:r w:rsidR="00FA30EB" w:rsidRPr="00FA30EB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>sTxMP</w:t>
      </w:r>
      <w:proofErr w:type="spellEnd"/>
    </w:p>
    <w:p w14:paraId="76ECAF7E" w14:textId="19B423B7" w:rsidR="0040353F" w:rsidRPr="00C7082A" w:rsidRDefault="0040353F" w:rsidP="0040353F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hAnsi="Arial" w:cs="Arial"/>
          <w:kern w:val="0"/>
          <w:sz w:val="22"/>
          <w:szCs w:val="20"/>
          <w:lang w:val="en-CA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eastAsia="en-US"/>
        </w:rPr>
        <w:t>Agen</w:t>
      </w:r>
      <w:r w:rsidRPr="0040353F">
        <w:rPr>
          <w:rFonts w:ascii="Arial" w:eastAsia="宋体" w:hAnsi="Arial" w:cs="Arial" w:hint="eastAsia"/>
          <w:b/>
          <w:kern w:val="0"/>
          <w:sz w:val="22"/>
          <w:szCs w:val="20"/>
        </w:rPr>
        <w:t>d</w:t>
      </w:r>
      <w:r w:rsidRPr="0040353F">
        <w:rPr>
          <w:rFonts w:ascii="Arial" w:eastAsia="Times New Roman" w:hAnsi="Arial" w:cs="Arial"/>
          <w:b/>
          <w:kern w:val="0"/>
          <w:sz w:val="22"/>
          <w:szCs w:val="20"/>
          <w:lang w:eastAsia="en-US"/>
        </w:rPr>
        <w:t>a Item:</w:t>
      </w:r>
      <w:r w:rsidRPr="0040353F">
        <w:rPr>
          <w:rFonts w:ascii="Arial" w:eastAsia="Times New Roman" w:hAnsi="Arial" w:cs="Arial"/>
          <w:kern w:val="0"/>
          <w:sz w:val="22"/>
          <w:szCs w:val="20"/>
          <w:lang w:eastAsia="en-US"/>
        </w:rPr>
        <w:tab/>
      </w:r>
      <w:r w:rsidR="002A7A8A">
        <w:rPr>
          <w:rFonts w:ascii="Arial" w:hAnsi="Arial" w:cs="Arial" w:hint="eastAsia"/>
          <w:kern w:val="0"/>
          <w:sz w:val="22"/>
          <w:szCs w:val="20"/>
        </w:rPr>
        <w:t>7.13.1</w:t>
      </w:r>
    </w:p>
    <w:p w14:paraId="71156038" w14:textId="5F5E6319" w:rsidR="0040353F" w:rsidRPr="0040353F" w:rsidRDefault="0040353F" w:rsidP="0040353F">
      <w:pPr>
        <w:widowControl/>
        <w:tabs>
          <w:tab w:val="left" w:pos="1985"/>
          <w:tab w:val="center" w:pos="4820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Arial"/>
          <w:kern w:val="0"/>
          <w:sz w:val="22"/>
          <w:szCs w:val="20"/>
          <w:lang w:val="en-GB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>Document for:</w:t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ab/>
      </w:r>
      <w:r w:rsidR="00134AB1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>A</w:t>
      </w:r>
      <w:r w:rsidR="00134AB1" w:rsidRPr="00134AB1">
        <w:rPr>
          <w:rFonts w:ascii="Arial" w:eastAsia="Times New Roman" w:hAnsi="Arial" w:cs="Arial" w:hint="eastAsia"/>
          <w:kern w:val="0"/>
          <w:sz w:val="22"/>
          <w:szCs w:val="20"/>
          <w:lang w:val="en-GB" w:eastAsia="en-US"/>
        </w:rPr>
        <w:t>pproval</w:t>
      </w:r>
    </w:p>
    <w:bookmarkEnd w:id="0"/>
    <w:bookmarkEnd w:id="1"/>
    <w:p w14:paraId="5C193077" w14:textId="36BF95CE" w:rsidR="0040353F" w:rsidRPr="008105AE" w:rsidRDefault="0040353F" w:rsidP="008105A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8105AE">
        <w:rPr>
          <w:rFonts w:ascii="Arial" w:eastAsia="宋体" w:hAnsi="Arial" w:cs="Times New Roman"/>
          <w:kern w:val="0"/>
          <w:sz w:val="36"/>
          <w:szCs w:val="20"/>
          <w:lang w:val="en-GB"/>
        </w:rPr>
        <w:t>Introduction</w:t>
      </w:r>
    </w:p>
    <w:p w14:paraId="551A4254" w14:textId="69D4C678" w:rsidR="003825E1" w:rsidRPr="00DA5D85" w:rsidRDefault="00FA30EB" w:rsidP="003825E1">
      <w:pPr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</w:pPr>
      <w:r w:rsidRPr="00DA5D85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>In this contribution</w:t>
      </w:r>
      <w:r w:rsidR="003D2011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,</w:t>
      </w:r>
      <w:r w:rsidRPr="00DA5D85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 xml:space="preserve"> we summarize the agreed test procedure for </w:t>
      </w:r>
      <w:proofErr w:type="spellStart"/>
      <w:r w:rsidRPr="00DA5D85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>sTxMP</w:t>
      </w:r>
      <w:proofErr w:type="spellEnd"/>
      <w:r w:rsidRPr="00DA5D85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 xml:space="preserve"> so f</w:t>
      </w:r>
      <w:r w:rsidR="0099338A" w:rsidRPr="00DA5D85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>ar</w:t>
      </w:r>
      <w:r w:rsidRPr="00DA5D85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>.</w:t>
      </w:r>
    </w:p>
    <w:p w14:paraId="2E527BC0" w14:textId="11882B72" w:rsidR="003D2D96" w:rsidRPr="003D2D96" w:rsidRDefault="003825E1" w:rsidP="003D2D96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>
        <w:rPr>
          <w:rFonts w:ascii="Arial" w:eastAsia="宋体" w:hAnsi="Arial" w:cs="Times New Roman"/>
          <w:kern w:val="0"/>
          <w:sz w:val="36"/>
          <w:szCs w:val="20"/>
          <w:lang w:val="en-GB"/>
        </w:rPr>
        <w:t>Text proposal</w:t>
      </w:r>
    </w:p>
    <w:p w14:paraId="746359CC" w14:textId="4C831EBC" w:rsidR="003D2D96" w:rsidRPr="003D2D96" w:rsidRDefault="003D2D96" w:rsidP="003D2D96">
      <w:pPr>
        <w:tabs>
          <w:tab w:val="left" w:pos="420"/>
        </w:tabs>
        <w:spacing w:before="100" w:beforeAutospacing="1" w:afterLines="100" w:after="240"/>
        <w:outlineLvl w:val="1"/>
        <w:rPr>
          <w:rFonts w:ascii="Arial" w:hAnsi="Arial"/>
          <w:b/>
          <w:bCs/>
          <w:color w:val="C00000"/>
          <w:sz w:val="32"/>
        </w:rPr>
      </w:pPr>
      <w:r w:rsidRPr="003825E1">
        <w:rPr>
          <w:rFonts w:ascii="Arial" w:eastAsia="Arial" w:hAnsi="Arial"/>
          <w:b/>
          <w:bCs/>
          <w:color w:val="C00000"/>
          <w:sz w:val="32"/>
        </w:rPr>
        <w:t>&lt;&lt;Start of Change&gt;&gt;</w:t>
      </w:r>
    </w:p>
    <w:p w14:paraId="284CD94E" w14:textId="77777777" w:rsidR="00DA5D85" w:rsidRPr="0099338A" w:rsidRDefault="00DA5D85" w:rsidP="00DA5D85">
      <w:pPr>
        <w:pStyle w:val="2"/>
        <w:spacing w:before="0" w:after="0"/>
        <w:rPr>
          <w:ins w:id="4" w:author="vivo" w:date="2024-10-31T18:18:00Z"/>
          <w:rFonts w:ascii="Arial" w:eastAsiaTheme="minorEastAsia" w:hAnsi="Arial" w:cs="Arial"/>
          <w:b w:val="0"/>
          <w:bCs w:val="0"/>
          <w:kern w:val="0"/>
          <w:lang w:val="en-GB"/>
        </w:rPr>
      </w:pPr>
      <w:bookmarkStart w:id="5" w:name="_Toc175766768"/>
      <w:ins w:id="6" w:author="vivo" w:date="2024-10-31T18:18:00Z">
        <w:r>
          <w:rPr>
            <w:rFonts w:ascii="Arial" w:eastAsiaTheme="minorEastAsia" w:hAnsi="Arial" w:cs="Arial" w:hint="eastAsia"/>
            <w:b w:val="0"/>
            <w:bCs w:val="0"/>
            <w:kern w:val="0"/>
            <w:lang w:val="en-GB"/>
          </w:rPr>
          <w:t>5.4</w:t>
        </w:r>
        <w:r w:rsidRPr="0099338A">
          <w:rPr>
            <w:rFonts w:ascii="Arial" w:eastAsia="Times New Roman" w:hAnsi="Arial" w:cs="Arial"/>
            <w:b w:val="0"/>
            <w:bCs w:val="0"/>
            <w:kern w:val="0"/>
            <w:lang w:val="en-GB" w:eastAsia="en-US"/>
          </w:rPr>
          <w:tab/>
        </w:r>
        <w:bookmarkEnd w:id="5"/>
        <w:r>
          <w:rPr>
            <w:rFonts w:ascii="Arial" w:eastAsiaTheme="minorEastAsia" w:hAnsi="Arial" w:cs="Arial" w:hint="eastAsia"/>
            <w:b w:val="0"/>
            <w:bCs w:val="0"/>
            <w:kern w:val="0"/>
            <w:lang w:val="en-GB"/>
          </w:rPr>
          <w:t>Test procedure</w:t>
        </w:r>
      </w:ins>
    </w:p>
    <w:p w14:paraId="7718AA30" w14:textId="7BBE898C" w:rsidR="00DA5D85" w:rsidRPr="00DA5D85" w:rsidRDefault="00DA5D85" w:rsidP="00DF687D">
      <w:pPr>
        <w:pStyle w:val="3"/>
        <w:rPr>
          <w:ins w:id="7" w:author="vivo" w:date="2024-10-31T18:18:00Z"/>
          <w:rFonts w:eastAsia="Times New Roman" w:cs="Arial"/>
          <w:sz w:val="22"/>
        </w:rPr>
      </w:pPr>
      <w:ins w:id="8" w:author="vivo" w:date="2024-10-31T18:18:00Z">
        <w:r w:rsidRPr="00DA5D85">
          <w:rPr>
            <w:rFonts w:eastAsia="Times New Roman" w:cs="Arial" w:hint="eastAsia"/>
            <w:sz w:val="22"/>
          </w:rPr>
          <w:t>5.4.</w:t>
        </w:r>
      </w:ins>
      <w:ins w:id="9" w:author="vivo" w:date="2024-10-31T18:35:00Z">
        <w:r w:rsidR="003D2D96">
          <w:rPr>
            <w:rFonts w:eastAsiaTheme="minorEastAsia" w:cs="Arial" w:hint="eastAsia"/>
            <w:sz w:val="22"/>
            <w:lang w:eastAsia="zh-CN"/>
          </w:rPr>
          <w:t>1</w:t>
        </w:r>
      </w:ins>
      <w:ins w:id="10" w:author="vivo" w:date="2024-10-31T18:18:00Z">
        <w:r w:rsidRPr="00DA5D85">
          <w:rPr>
            <w:rFonts w:eastAsia="Times New Roman" w:cs="Arial" w:hint="eastAsia"/>
            <w:sz w:val="22"/>
          </w:rPr>
          <w:t xml:space="preserve"> Min peak EIRP</w:t>
        </w:r>
      </w:ins>
    </w:p>
    <w:p w14:paraId="1DFE6FFC" w14:textId="77777777" w:rsidR="00CA542C" w:rsidRDefault="00350B90" w:rsidP="00DA5D85">
      <w:pPr>
        <w:rPr>
          <w:ins w:id="11" w:author="vivo" w:date="2024-11-04T15:31:00Z"/>
          <w:rFonts w:ascii="Times New Roman" w:hAnsi="Times New Roman" w:cs="Times New Roman"/>
          <w:kern w:val="0"/>
          <w:sz w:val="20"/>
          <w:szCs w:val="20"/>
          <w:lang w:val="en-GB"/>
        </w:rPr>
      </w:pPr>
      <w:ins w:id="12" w:author="vivo" w:date="2024-10-31T18:58:00Z"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 xml:space="preserve">The min peak EIRP for </w:t>
        </w:r>
      </w:ins>
      <w:proofErr w:type="spellStart"/>
      <w:ins w:id="13" w:author="vivo" w:date="2024-10-31T18:59:00Z"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>sTxMP</w:t>
        </w:r>
        <w:proofErr w:type="spellEnd"/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 xml:space="preserve"> is defined at the beam peak directi</w:t>
        </w:r>
      </w:ins>
      <w:ins w:id="14" w:author="vivo" w:date="2024-10-31T19:00:00Z"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 xml:space="preserve">on for </w:t>
        </w:r>
      </w:ins>
      <w:ins w:id="15" w:author="vivo" w:date="2024-10-31T19:01:00Z">
        <w:r w:rsidRPr="00350B90"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>each of the indicated joint/UL TCI states</w:t>
        </w:r>
      </w:ins>
      <w:ins w:id="16" w:author="vivo" w:date="2024-11-04T11:54:00Z">
        <w:r w:rsidR="008321D0"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>.</w:t>
        </w:r>
      </w:ins>
      <w:ins w:id="17" w:author="vivo" w:date="2024-10-31T19:01:00Z"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 xml:space="preserve"> </w:t>
        </w:r>
      </w:ins>
      <w:ins w:id="18" w:author="vivo" w:date="2024-11-04T11:57:00Z">
        <w:r w:rsidR="00CA542C"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>However, the beam peak search procedure doesn</w:t>
        </w:r>
        <w:r w:rsidR="00CA542C"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>’</w:t>
        </w:r>
        <w:r w:rsidR="00CA542C"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 xml:space="preserve">t </w:t>
        </w:r>
        <w:r w:rsidR="00CA542C"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>suitable</w:t>
        </w:r>
        <w:r w:rsidR="00CA542C"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 xml:space="preserve"> for </w:t>
        </w:r>
        <w:proofErr w:type="spellStart"/>
        <w:r w:rsidR="00CA542C"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>sTxMP</w:t>
        </w:r>
      </w:ins>
      <w:proofErr w:type="spellEnd"/>
      <w:ins w:id="19" w:author="vivo" w:date="2024-11-04T11:58:00Z">
        <w:r w:rsidR="00CA542C"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 xml:space="preserve"> due to the following reasons:</w:t>
        </w:r>
      </w:ins>
    </w:p>
    <w:p w14:paraId="4B54A44A" w14:textId="77777777" w:rsidR="008C49E0" w:rsidRDefault="008C49E0" w:rsidP="00DA5D85">
      <w:pPr>
        <w:rPr>
          <w:ins w:id="20" w:author="vivo" w:date="2024-11-04T15:16:00Z"/>
          <w:rFonts w:ascii="Times New Roman" w:hAnsi="Times New Roman" w:cs="Times New Roman"/>
          <w:kern w:val="0"/>
          <w:sz w:val="20"/>
          <w:szCs w:val="20"/>
          <w:lang w:val="en-GB"/>
        </w:rPr>
      </w:pPr>
    </w:p>
    <w:p w14:paraId="7B1A77AF" w14:textId="23F3BC9B" w:rsidR="00350B90" w:rsidRDefault="008321D0" w:rsidP="003B5E8C">
      <w:pPr>
        <w:pStyle w:val="ac"/>
        <w:numPr>
          <w:ilvl w:val="0"/>
          <w:numId w:val="24"/>
        </w:numPr>
        <w:rPr>
          <w:ins w:id="21" w:author="vivo" w:date="2024-11-04T15:31:00Z"/>
          <w:rFonts w:ascii="Times New Roman" w:hAnsi="Times New Roman" w:cs="Times New Roman"/>
          <w:kern w:val="0"/>
          <w:sz w:val="20"/>
          <w:szCs w:val="20"/>
          <w:lang w:val="en-GB"/>
        </w:rPr>
      </w:pPr>
      <w:ins w:id="22" w:author="vivo" w:date="2024-11-04T11:55:00Z">
        <w:r w:rsidRPr="00616624"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 xml:space="preserve">Since only </w:t>
        </w:r>
        <w:r w:rsidRPr="00616624"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>several</w:t>
        </w:r>
        <w:r w:rsidRPr="00616624"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 xml:space="preserve"> fixed AoA </w:t>
        </w:r>
        <w:r w:rsidRPr="00616624"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>separation</w:t>
        </w:r>
        <w:r w:rsidRPr="00616624"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 xml:space="preserve"> can be chose</w:t>
        </w:r>
      </w:ins>
      <w:ins w:id="23" w:author="Hao Du" w:date="2024-11-21T14:55:00Z">
        <w:r w:rsidR="0072315D"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>n</w:t>
        </w:r>
      </w:ins>
      <w:ins w:id="24" w:author="vivo" w:date="2024-11-04T11:55:00Z">
        <w:r w:rsidRPr="00616624"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 xml:space="preserve"> in the test system, </w:t>
        </w:r>
      </w:ins>
      <w:ins w:id="25" w:author="vivo" w:date="2024-10-31T19:03:00Z">
        <w:r w:rsidR="00350B90" w:rsidRPr="00616624"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 xml:space="preserve">it is </w:t>
        </w:r>
      </w:ins>
      <w:ins w:id="26" w:author="vivo" w:date="2024-11-04T11:37:00Z">
        <w:r w:rsidR="001079E5" w:rsidRPr="00616624"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 xml:space="preserve">hard to guarantee </w:t>
        </w:r>
      </w:ins>
      <w:ins w:id="27" w:author="vivo" w:date="2024-11-04T11:38:00Z">
        <w:r w:rsidR="001079E5" w:rsidRPr="00616624"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>the</w:t>
        </w:r>
      </w:ins>
      <w:ins w:id="28" w:author="vivo" w:date="2024-11-04T11:50:00Z">
        <w:r w:rsidRPr="00616624"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 xml:space="preserve"> </w:t>
        </w:r>
      </w:ins>
      <w:ins w:id="29" w:author="vivo" w:date="2024-11-04T11:39:00Z">
        <w:r w:rsidR="001079E5" w:rsidRPr="00616624"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 xml:space="preserve">AoA </w:t>
        </w:r>
      </w:ins>
      <w:ins w:id="30" w:author="vivo" w:date="2024-11-04T15:31:00Z">
        <w:r w:rsidR="008C49E0"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>is</w:t>
        </w:r>
      </w:ins>
      <w:ins w:id="31" w:author="vivo" w:date="2024-11-04T11:39:00Z">
        <w:r w:rsidR="001079E5" w:rsidRPr="00616624"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 xml:space="preserve"> exactly align with beam peak direction</w:t>
        </w:r>
      </w:ins>
      <w:ins w:id="32" w:author="vivo" w:date="2024-11-08T17:42:00Z">
        <w:r w:rsidR="00586BCA"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 xml:space="preserve"> from each panel</w:t>
        </w:r>
      </w:ins>
      <w:ins w:id="33" w:author="vivo" w:date="2024-11-04T11:42:00Z">
        <w:r w:rsidR="001079E5" w:rsidRPr="00616624"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>.</w:t>
        </w:r>
      </w:ins>
    </w:p>
    <w:p w14:paraId="6FBDCAED" w14:textId="24DAB0D7" w:rsidR="008C49E0" w:rsidRDefault="008C49E0" w:rsidP="003B5E8C">
      <w:pPr>
        <w:pStyle w:val="ac"/>
        <w:numPr>
          <w:ilvl w:val="0"/>
          <w:numId w:val="24"/>
        </w:numPr>
        <w:rPr>
          <w:ins w:id="34" w:author="vivo" w:date="2024-11-04T15:17:00Z"/>
          <w:rFonts w:ascii="Times New Roman" w:hAnsi="Times New Roman" w:cs="Times New Roman"/>
          <w:kern w:val="0"/>
          <w:sz w:val="20"/>
          <w:szCs w:val="20"/>
          <w:lang w:val="en-GB"/>
        </w:rPr>
      </w:pPr>
      <w:ins w:id="35" w:author="vivo" w:date="2024-11-04T15:32:00Z"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 xml:space="preserve">The mapping between probe </w:t>
        </w:r>
      </w:ins>
      <w:ins w:id="36" w:author="vivo" w:date="2024-11-04T15:33:00Z">
        <w:r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>and</w:t>
        </w:r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 xml:space="preserve"> UE panel may change during the </w:t>
        </w:r>
      </w:ins>
      <w:ins w:id="37" w:author="vivo" w:date="2024-11-04T15:34:00Z"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 xml:space="preserve">beam peak </w:t>
        </w:r>
      </w:ins>
      <w:ins w:id="38" w:author="vivo" w:date="2024-11-04T15:35:00Z">
        <w:r w:rsidR="00DA2F3B"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>search, and</w:t>
        </w:r>
        <w:r w:rsidR="00DA2F3B"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 xml:space="preserve"> the </w:t>
        </w:r>
      </w:ins>
      <w:ins w:id="39" w:author="vivo" w:date="2024-11-04T15:33:00Z"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>test</w:t>
        </w:r>
      </w:ins>
      <w:ins w:id="40" w:author="vivo" w:date="2024-11-04T15:35:00Z">
        <w:r w:rsidR="00DA2F3B"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 xml:space="preserve"> results of each probe contain the </w:t>
        </w:r>
      </w:ins>
      <w:ins w:id="41" w:author="vivo" w:date="2024-11-04T15:36:00Z">
        <w:r w:rsidR="00DA2F3B"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 xml:space="preserve">radiated power </w:t>
        </w:r>
      </w:ins>
      <w:ins w:id="42" w:author="vivo" w:date="2024-11-08T17:42:00Z">
        <w:r w:rsidR="00586BCA"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 xml:space="preserve">from </w:t>
        </w:r>
      </w:ins>
      <w:ins w:id="43" w:author="vivo" w:date="2024-11-04T15:36:00Z">
        <w:r w:rsidR="00DA2F3B"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 xml:space="preserve">both panels and </w:t>
        </w:r>
      </w:ins>
      <w:ins w:id="44" w:author="vivo" w:date="2024-11-04T15:37:00Z">
        <w:r w:rsidR="00DA2F3B"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>cannot</w:t>
        </w:r>
      </w:ins>
      <w:ins w:id="45" w:author="vivo" w:date="2024-11-04T15:36:00Z">
        <w:r w:rsidR="00DA2F3B"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 xml:space="preserve"> differentiate </w:t>
        </w:r>
      </w:ins>
      <w:ins w:id="46" w:author="vivo" w:date="2024-11-04T15:37:00Z">
        <w:r w:rsidR="00DA2F3B"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>two</w:t>
        </w:r>
      </w:ins>
      <w:ins w:id="47" w:author="vivo" w:date="2024-11-04T15:36:00Z">
        <w:r w:rsidR="00DA2F3B"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 xml:space="preserve"> beam </w:t>
        </w:r>
        <w:r w:rsidR="00DA2F3B"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>peaks</w:t>
        </w:r>
        <w:r w:rsidR="00DA2F3B"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 xml:space="preserve"> clearly.</w:t>
        </w:r>
      </w:ins>
    </w:p>
    <w:p w14:paraId="45AB3CC8" w14:textId="77777777" w:rsidR="00616624" w:rsidRPr="00586BCA" w:rsidRDefault="00616624" w:rsidP="00616624">
      <w:pPr>
        <w:rPr>
          <w:ins w:id="48" w:author="vivo" w:date="2024-11-04T15:17:00Z"/>
          <w:rFonts w:ascii="Times New Roman" w:hAnsi="Times New Roman" w:cs="Times New Roman"/>
          <w:kern w:val="0"/>
          <w:sz w:val="20"/>
          <w:szCs w:val="20"/>
          <w:lang w:val="en-GB"/>
        </w:rPr>
      </w:pPr>
    </w:p>
    <w:p w14:paraId="127879E2" w14:textId="2ECB1F7A" w:rsidR="00DA2F3B" w:rsidRDefault="00DA2F3B" w:rsidP="00616624">
      <w:pPr>
        <w:rPr>
          <w:ins w:id="49" w:author="vivo" w:date="2024-11-04T15:38:00Z"/>
          <w:rFonts w:ascii="Times New Roman" w:hAnsi="Times New Roman" w:cs="Times New Roman"/>
          <w:kern w:val="0"/>
          <w:sz w:val="20"/>
          <w:szCs w:val="20"/>
          <w:lang w:val="en-GB"/>
        </w:rPr>
      </w:pPr>
      <w:ins w:id="50" w:author="vivo" w:date="2024-11-04T15:37:00Z"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 xml:space="preserve">Two possible tested method </w:t>
        </w:r>
      </w:ins>
      <w:ins w:id="51" w:author="vivo" w:date="2024-11-04T15:38:00Z"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 xml:space="preserve">to verify the requirement </w:t>
        </w:r>
        <w:r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>without</w:t>
        </w:r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 xml:space="preserve"> beam peak search are proposed:</w:t>
        </w:r>
      </w:ins>
    </w:p>
    <w:p w14:paraId="5E8E986A" w14:textId="77777777" w:rsidR="00DA2F3B" w:rsidRDefault="00DA2F3B" w:rsidP="00616624">
      <w:pPr>
        <w:rPr>
          <w:ins w:id="52" w:author="vivo" w:date="2024-11-04T15:38:00Z"/>
          <w:rFonts w:ascii="Times New Roman" w:hAnsi="Times New Roman" w:cs="Times New Roman"/>
          <w:kern w:val="0"/>
          <w:sz w:val="20"/>
          <w:szCs w:val="20"/>
          <w:lang w:val="en-GB"/>
        </w:rPr>
      </w:pPr>
    </w:p>
    <w:p w14:paraId="317CE39B" w14:textId="706C8F5F" w:rsidR="00DA2F3B" w:rsidRPr="00DA2F3B" w:rsidRDefault="00DA2F3B" w:rsidP="00DA2F3B">
      <w:pPr>
        <w:widowControl/>
        <w:numPr>
          <w:ilvl w:val="0"/>
          <w:numId w:val="25"/>
        </w:numPr>
        <w:spacing w:after="120"/>
        <w:jc w:val="left"/>
        <w:rPr>
          <w:ins w:id="53" w:author="vivo" w:date="2024-11-04T15:40:00Z"/>
          <w:rFonts w:ascii="Times New Roman" w:eastAsia="宋体" w:hAnsi="Times New Roman" w:cs="Times New Roman"/>
          <w:kern w:val="0"/>
          <w:sz w:val="20"/>
          <w:szCs w:val="24"/>
          <w:lang w:val="en-GB"/>
        </w:rPr>
      </w:pPr>
      <w:ins w:id="54" w:author="vivo" w:date="2024-11-04T15:40:00Z">
        <w:r w:rsidRPr="00DA2F3B">
          <w:rPr>
            <w:rFonts w:ascii="Times New Roman" w:eastAsia="宋体" w:hAnsi="Times New Roman" w:cs="Times New Roman"/>
            <w:kern w:val="0"/>
            <w:sz w:val="20"/>
            <w:szCs w:val="24"/>
            <w:lang w:val="en-GB"/>
          </w:rPr>
          <w:t xml:space="preserve">Option 1: Consider similar as </w:t>
        </w:r>
      </w:ins>
      <w:ins w:id="55" w:author="vivo" w:date="2024-11-04T15:41:00Z">
        <w:r w:rsidRPr="00DA2F3B">
          <w:rPr>
            <w:rFonts w:ascii="Times New Roman" w:eastAsia="宋体" w:hAnsi="Times New Roman" w:cs="Times New Roman"/>
            <w:kern w:val="0"/>
            <w:sz w:val="20"/>
            <w:szCs w:val="24"/>
            <w:lang w:val="en-GB"/>
          </w:rPr>
          <w:t>multi-Rx UE</w:t>
        </w:r>
      </w:ins>
      <w:ins w:id="56" w:author="vivo" w:date="2024-11-04T15:40:00Z">
        <w:r w:rsidRPr="00DA2F3B">
          <w:rPr>
            <w:rFonts w:ascii="Times New Roman" w:eastAsia="宋体" w:hAnsi="Times New Roman" w:cs="Times New Roman"/>
            <w:kern w:val="0"/>
            <w:sz w:val="20"/>
            <w:szCs w:val="24"/>
            <w:lang w:val="en-GB"/>
          </w:rPr>
          <w:t xml:space="preserve"> declaration approach for one AoA pair selection from the set of {30deg, 60deg, 90deg, 120deg, 150deg} and one proper UE orientation listed in TS38.101-2 for EIRP per TCI measurement </w:t>
        </w:r>
      </w:ins>
    </w:p>
    <w:p w14:paraId="1F347319" w14:textId="77777777" w:rsidR="00DA2F3B" w:rsidRPr="00DA2F3B" w:rsidRDefault="00DA2F3B" w:rsidP="00DA2F3B">
      <w:pPr>
        <w:widowControl/>
        <w:numPr>
          <w:ilvl w:val="0"/>
          <w:numId w:val="25"/>
        </w:numPr>
        <w:spacing w:after="120"/>
        <w:jc w:val="left"/>
        <w:rPr>
          <w:ins w:id="57" w:author="vivo" w:date="2024-11-04T15:40:00Z"/>
          <w:rFonts w:ascii="Times New Roman" w:eastAsia="宋体" w:hAnsi="Times New Roman" w:cs="Times New Roman"/>
          <w:kern w:val="0"/>
          <w:sz w:val="20"/>
          <w:szCs w:val="24"/>
          <w:lang w:val="en-GB"/>
        </w:rPr>
      </w:pPr>
      <w:ins w:id="58" w:author="vivo" w:date="2024-11-04T15:40:00Z">
        <w:r w:rsidRPr="00DA2F3B">
          <w:rPr>
            <w:rFonts w:ascii="Times New Roman" w:eastAsia="宋体" w:hAnsi="Times New Roman" w:cs="Times New Roman"/>
            <w:kern w:val="0"/>
            <w:sz w:val="20"/>
            <w:szCs w:val="24"/>
            <w:lang w:val="en-GB"/>
          </w:rPr>
          <w:t xml:space="preserve">Option 2: For the selection of AoA pair, one of AoA is at the beam peak direction of single CC operation without </w:t>
        </w:r>
        <w:proofErr w:type="spellStart"/>
        <w:r w:rsidRPr="00DA2F3B">
          <w:rPr>
            <w:rFonts w:ascii="Times New Roman" w:eastAsia="宋体" w:hAnsi="Times New Roman" w:cs="Times New Roman"/>
            <w:kern w:val="0"/>
            <w:sz w:val="20"/>
            <w:szCs w:val="24"/>
            <w:lang w:val="en-GB"/>
          </w:rPr>
          <w:t>STxMP</w:t>
        </w:r>
        <w:proofErr w:type="spellEnd"/>
        <w:r w:rsidRPr="00DA2F3B">
          <w:rPr>
            <w:rFonts w:ascii="Times New Roman" w:eastAsia="宋体" w:hAnsi="Times New Roman" w:cs="Times New Roman"/>
            <w:kern w:val="0"/>
            <w:sz w:val="20"/>
            <w:szCs w:val="24"/>
            <w:lang w:val="en-GB"/>
          </w:rPr>
          <w:t xml:space="preserve"> enable (from Beam Peak Search for MOP in 6.2 of TS 38.101-2), another AoA is decided by UE declared orientation (listed in TS38.101-2) and AoA pair from set of {30deg, 60deg, 90deg, 120deg, 150deg}. </w:t>
        </w:r>
      </w:ins>
    </w:p>
    <w:p w14:paraId="17AD7E28" w14:textId="77777777" w:rsidR="00DA2F3B" w:rsidRPr="00DA2F3B" w:rsidRDefault="00DA2F3B" w:rsidP="00616624">
      <w:pPr>
        <w:rPr>
          <w:ins w:id="59" w:author="vivo" w:date="2024-11-04T15:38:00Z"/>
          <w:rFonts w:ascii="Times New Roman" w:hAnsi="Times New Roman" w:cs="Times New Roman"/>
          <w:kern w:val="0"/>
          <w:sz w:val="20"/>
          <w:szCs w:val="20"/>
          <w:lang w:val="en-GB"/>
        </w:rPr>
      </w:pPr>
    </w:p>
    <w:p w14:paraId="1F3CA243" w14:textId="081B5CB8" w:rsidR="00616624" w:rsidRPr="00616624" w:rsidRDefault="00DA2F3B" w:rsidP="00616624">
      <w:pPr>
        <w:rPr>
          <w:ins w:id="60" w:author="vivo" w:date="2024-11-04T15:17:00Z"/>
          <w:rFonts w:ascii="Times New Roman" w:hAnsi="Times New Roman" w:cs="Times New Roman"/>
          <w:kern w:val="0"/>
          <w:sz w:val="20"/>
          <w:szCs w:val="20"/>
          <w:lang w:val="en-GB"/>
        </w:rPr>
      </w:pPr>
      <w:ins w:id="61" w:author="vivo" w:date="2024-11-04T15:41:00Z"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 xml:space="preserve">The main difference is whether </w:t>
        </w:r>
      </w:ins>
      <w:ins w:id="62" w:author="vivo" w:date="2024-11-04T15:42:00Z"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 xml:space="preserve">let UE totally decide </w:t>
        </w:r>
        <w:r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>the</w:t>
        </w:r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 xml:space="preserve"> AoA pair to be </w:t>
        </w:r>
        <w:r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>tested</w:t>
        </w:r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 xml:space="preserve">. </w:t>
        </w:r>
      </w:ins>
      <w:ins w:id="63" w:author="vivo" w:date="2024-11-04T15:17:00Z">
        <w:r w:rsidR="00616624" w:rsidRPr="00616624"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 xml:space="preserve">The following simulation </w:t>
        </w:r>
        <w:r w:rsidR="00616624" w:rsidRPr="00616624"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>results</w:t>
        </w:r>
        <w:r w:rsidR="00616624" w:rsidRPr="00616624"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 xml:space="preserve"> show </w:t>
        </w:r>
      </w:ins>
      <w:ins w:id="64" w:author="vivo" w:date="2024-11-04T15:43:00Z"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 xml:space="preserve">the EIRP at ideal beam peak of each panel and the </w:t>
        </w:r>
      </w:ins>
      <w:ins w:id="65" w:author="vivo" w:date="2024-11-04T15:44:00Z"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 xml:space="preserve">maximum EIRP under declared AoA offset and UE </w:t>
        </w:r>
        <w:r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>orientation</w:t>
        </w:r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 xml:space="preserve">. The </w:t>
        </w:r>
      </w:ins>
      <w:ins w:id="66" w:author="vivo" w:date="2024-11-04T15:45:00Z"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 xml:space="preserve">1x4 panel </w:t>
        </w:r>
      </w:ins>
      <w:ins w:id="67" w:author="vivo" w:date="2024-11-04T19:02:00Z">
        <w:r w:rsidR="003D2011"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 xml:space="preserve">is used </w:t>
        </w:r>
      </w:ins>
      <w:ins w:id="68" w:author="vivo" w:date="2024-11-04T15:45:00Z"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 xml:space="preserve">as an example </w:t>
        </w:r>
        <w:r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>and</w:t>
        </w:r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 xml:space="preserve"> </w:t>
        </w:r>
      </w:ins>
      <w:ins w:id="69" w:author="vivo" w:date="2024-11-04T15:44:00Z"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 xml:space="preserve">two panels are located at </w:t>
        </w:r>
      </w:ins>
      <w:ins w:id="70" w:author="vivo" w:date="2024-11-04T15:45:00Z">
        <w:r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>opposite</w:t>
        </w:r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 xml:space="preserve"> side. </w:t>
        </w:r>
      </w:ins>
    </w:p>
    <w:p w14:paraId="38490586" w14:textId="77777777" w:rsidR="00616624" w:rsidRPr="00616624" w:rsidRDefault="00616624" w:rsidP="00616624">
      <w:pPr>
        <w:rPr>
          <w:ins w:id="71" w:author="vivo" w:date="2024-11-04T15:14:00Z"/>
          <w:rFonts w:ascii="Times New Roman" w:hAnsi="Times New Roman" w:cs="Times New Roman"/>
          <w:kern w:val="0"/>
          <w:sz w:val="20"/>
          <w:szCs w:val="20"/>
          <w:lang w:val="en-GB"/>
        </w:rPr>
      </w:pPr>
    </w:p>
    <w:p w14:paraId="50FF83B0" w14:textId="56A45400" w:rsidR="00616624" w:rsidRPr="003D2011" w:rsidRDefault="00616624" w:rsidP="008C49E0">
      <w:pPr>
        <w:jc w:val="center"/>
        <w:rPr>
          <w:ins w:id="72" w:author="vivo" w:date="2024-11-04T15:14:00Z"/>
          <w:rFonts w:ascii="Times New Roman" w:hAnsi="Times New Roman" w:cs="Times New Roman"/>
          <w:b/>
          <w:bCs/>
          <w:sz w:val="20"/>
          <w:szCs w:val="20"/>
          <w:lang w:val="en-GB"/>
        </w:rPr>
      </w:pPr>
      <w:ins w:id="73" w:author="vivo" w:date="2024-11-04T15:15:00Z">
        <w:r w:rsidRPr="003D2011">
          <w:rPr>
            <w:rFonts w:ascii="Times New Roman" w:hAnsi="Times New Roman" w:cs="Times New Roman"/>
            <w:b/>
            <w:bCs/>
            <w:sz w:val="20"/>
            <w:szCs w:val="20"/>
            <w:lang w:val="en-GB"/>
          </w:rPr>
          <w:t>Table 5.4.1-1</w:t>
        </w:r>
      </w:ins>
      <w:ins w:id="74" w:author="vivo" w:date="2024-11-04T15:45:00Z">
        <w:r w:rsidR="00DA2F3B" w:rsidRPr="003D2011">
          <w:rPr>
            <w:rFonts w:ascii="Times New Roman" w:hAnsi="Times New Roman" w:cs="Times New Roman"/>
            <w:b/>
            <w:bCs/>
            <w:sz w:val="20"/>
            <w:szCs w:val="20"/>
            <w:lang w:val="en-GB"/>
          </w:rPr>
          <w:t xml:space="preserve"> EI</w:t>
        </w:r>
      </w:ins>
      <w:ins w:id="75" w:author="vivo" w:date="2024-11-04T15:46:00Z">
        <w:r w:rsidR="00DA2F3B" w:rsidRPr="003D2011">
          <w:rPr>
            <w:rFonts w:ascii="Times New Roman" w:hAnsi="Times New Roman" w:cs="Times New Roman"/>
            <w:b/>
            <w:bCs/>
            <w:sz w:val="20"/>
            <w:szCs w:val="20"/>
            <w:lang w:val="en-GB"/>
          </w:rPr>
          <w:t>RP at ideal beam peak and maximum EIRP based on UE declaration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0"/>
        <w:gridCol w:w="765"/>
        <w:gridCol w:w="729"/>
        <w:gridCol w:w="729"/>
        <w:gridCol w:w="729"/>
        <w:gridCol w:w="1429"/>
        <w:gridCol w:w="1421"/>
        <w:gridCol w:w="1358"/>
        <w:gridCol w:w="1421"/>
      </w:tblGrid>
      <w:tr w:rsidR="00616624" w14:paraId="38841BD3" w14:textId="77777777" w:rsidTr="00616624">
        <w:trPr>
          <w:trHeight w:val="900"/>
          <w:ins w:id="76" w:author="vivo" w:date="2024-11-04T15:1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6BD352" w14:textId="77777777" w:rsidR="00616624" w:rsidRDefault="00616624">
            <w:pPr>
              <w:widowControl/>
              <w:jc w:val="left"/>
              <w:rPr>
                <w:ins w:id="77" w:author="vivo" w:date="2024-11-04T15:14:00Z"/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ins w:id="78" w:author="vivo" w:date="2024-11-04T15:14:00Z">
              <w:r>
                <w:rPr>
                  <w:rFonts w:ascii="Times New Roman" w:eastAsia="等线" w:hAnsi="Times New Roman" w:cs="Times New Roman"/>
                  <w:color w:val="000000"/>
                  <w:kern w:val="0"/>
                  <w:sz w:val="15"/>
                  <w:szCs w:val="15"/>
                </w:rPr>
                <w:t>Orientation#1</w:t>
              </w:r>
              <w:r>
                <w:rPr>
                  <w:rFonts w:ascii="Times New Roman" w:eastAsia="等线" w:hAnsi="Times New Roman" w:cs="Times New Roman"/>
                  <w:color w:val="000000"/>
                  <w:kern w:val="0"/>
                  <w:sz w:val="15"/>
                  <w:szCs w:val="15"/>
                </w:rPr>
                <w:br/>
                <w:t>AoA offset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96EF91" w14:textId="77777777" w:rsidR="00616624" w:rsidRDefault="00616624">
            <w:pPr>
              <w:widowControl/>
              <w:jc w:val="left"/>
              <w:rPr>
                <w:ins w:id="79" w:author="vivo" w:date="2024-11-04T15:14:00Z"/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ins w:id="80" w:author="vivo" w:date="2024-11-04T15:14:00Z">
              <w:r>
                <w:rPr>
                  <w:rFonts w:ascii="Times New Roman" w:eastAsia="等线" w:hAnsi="Times New Roman" w:cs="Times New Roman"/>
                  <w:color w:val="000000"/>
                  <w:kern w:val="0"/>
                  <w:sz w:val="15"/>
                  <w:szCs w:val="15"/>
                </w:rPr>
                <w:t xml:space="preserve">panel#1 peak angle </w:t>
              </w:r>
              <w:r>
                <w:rPr>
                  <w:rFonts w:ascii="Times New Roman" w:eastAsia="等线" w:hAnsi="Times New Roman" w:cs="Times New Roman"/>
                  <w:color w:val="000000"/>
                  <w:kern w:val="0"/>
                  <w:sz w:val="15"/>
                  <w:szCs w:val="15"/>
                </w:rPr>
                <w:br/>
                <w:t>[theta, phi]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717466" w14:textId="77777777" w:rsidR="00616624" w:rsidRDefault="00616624">
            <w:pPr>
              <w:widowControl/>
              <w:jc w:val="left"/>
              <w:rPr>
                <w:ins w:id="81" w:author="vivo" w:date="2024-11-04T15:14:00Z"/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ins w:id="82" w:author="vivo" w:date="2024-11-04T15:14:00Z">
              <w:r>
                <w:rPr>
                  <w:rFonts w:ascii="Times New Roman" w:eastAsia="等线" w:hAnsi="Times New Roman" w:cs="Times New Roman"/>
                  <w:color w:val="000000"/>
                  <w:kern w:val="0"/>
                  <w:sz w:val="15"/>
                  <w:szCs w:val="15"/>
                </w:rPr>
                <w:t>panel#1 peak EIRP</w:t>
              </w:r>
              <w:r>
                <w:rPr>
                  <w:rFonts w:ascii="Times New Roman" w:eastAsia="等线" w:hAnsi="Times New Roman" w:cs="Times New Roman"/>
                  <w:color w:val="000000"/>
                  <w:kern w:val="0"/>
                  <w:sz w:val="15"/>
                  <w:szCs w:val="15"/>
                </w:rPr>
                <w:br/>
                <w:t xml:space="preserve"> /dBm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8B6E62" w14:textId="77777777" w:rsidR="00616624" w:rsidRDefault="00616624">
            <w:pPr>
              <w:widowControl/>
              <w:jc w:val="left"/>
              <w:rPr>
                <w:ins w:id="83" w:author="vivo" w:date="2024-11-04T15:14:00Z"/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ins w:id="84" w:author="vivo" w:date="2024-11-04T15:14:00Z">
              <w:r>
                <w:rPr>
                  <w:rFonts w:ascii="Times New Roman" w:eastAsia="等线" w:hAnsi="Times New Roman" w:cs="Times New Roman"/>
                  <w:color w:val="000000"/>
                  <w:kern w:val="0"/>
                  <w:sz w:val="15"/>
                  <w:szCs w:val="15"/>
                </w:rPr>
                <w:t xml:space="preserve">panel#2 peak angle </w:t>
              </w:r>
              <w:r>
                <w:rPr>
                  <w:rFonts w:ascii="Times New Roman" w:eastAsia="等线" w:hAnsi="Times New Roman" w:cs="Times New Roman"/>
                  <w:color w:val="000000"/>
                  <w:kern w:val="0"/>
                  <w:sz w:val="15"/>
                  <w:szCs w:val="15"/>
                </w:rPr>
                <w:br/>
                <w:t>[theta, phi]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166CDB" w14:textId="77777777" w:rsidR="00616624" w:rsidRDefault="00616624">
            <w:pPr>
              <w:widowControl/>
              <w:jc w:val="left"/>
              <w:rPr>
                <w:ins w:id="85" w:author="vivo" w:date="2024-11-04T15:14:00Z"/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ins w:id="86" w:author="vivo" w:date="2024-11-04T15:14:00Z">
              <w:r>
                <w:rPr>
                  <w:rFonts w:ascii="Times New Roman" w:eastAsia="等线" w:hAnsi="Times New Roman" w:cs="Times New Roman"/>
                  <w:color w:val="000000"/>
                  <w:kern w:val="0"/>
                  <w:sz w:val="15"/>
                  <w:szCs w:val="15"/>
                </w:rPr>
                <w:t>panel#2 peak EIRP</w:t>
              </w:r>
              <w:r>
                <w:rPr>
                  <w:rFonts w:ascii="Times New Roman" w:eastAsia="等线" w:hAnsi="Times New Roman" w:cs="Times New Roman"/>
                  <w:color w:val="000000"/>
                  <w:kern w:val="0"/>
                  <w:sz w:val="15"/>
                  <w:szCs w:val="15"/>
                </w:rPr>
                <w:br/>
                <w:t>/dBm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5B03CC" w14:textId="254EFAA8" w:rsidR="00616624" w:rsidRDefault="00616624">
            <w:pPr>
              <w:widowControl/>
              <w:jc w:val="left"/>
              <w:rPr>
                <w:ins w:id="87" w:author="vivo" w:date="2024-11-04T15:14:00Z"/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ins w:id="88" w:author="vivo" w:date="2024-11-04T15:14:00Z">
              <w:r>
                <w:rPr>
                  <w:rFonts w:ascii="Times New Roman" w:eastAsia="等线" w:hAnsi="Times New Roman" w:cs="Times New Roman"/>
                  <w:color w:val="000000"/>
                  <w:kern w:val="0"/>
                  <w:sz w:val="15"/>
                  <w:szCs w:val="15"/>
                </w:rPr>
                <w:t>AoA pair when AoA1 EIRP is maximum</w:t>
              </w:r>
              <w:r>
                <w:rPr>
                  <w:rFonts w:ascii="Times New Roman" w:eastAsia="等线" w:hAnsi="Times New Roman" w:cs="Times New Roman"/>
                  <w:color w:val="000000"/>
                  <w:kern w:val="0"/>
                  <w:sz w:val="15"/>
                  <w:szCs w:val="15"/>
                </w:rPr>
                <w:br/>
              </w:r>
            </w:ins>
            <w:ins w:id="89" w:author="vivo" w:date="2024-11-04T16:33:00Z">
              <w:r w:rsidR="001E434D" w:rsidRPr="001E434D">
                <w:rPr>
                  <w:rFonts w:ascii="Times New Roman" w:eastAsia="等线" w:hAnsi="Times New Roman" w:cs="Times New Roman"/>
                  <w:color w:val="000000"/>
                  <w:kern w:val="0"/>
                  <w:sz w:val="15"/>
                  <w:szCs w:val="15"/>
                </w:rPr>
                <w:t>[</w:t>
              </w:r>
              <w:r w:rsidR="001E434D">
                <w:rPr>
                  <w:rFonts w:ascii="Times New Roman" w:eastAsia="等线" w:hAnsi="Times New Roman" w:cs="Times New Roman" w:hint="eastAsia"/>
                  <w:color w:val="000000"/>
                  <w:kern w:val="0"/>
                  <w:sz w:val="15"/>
                  <w:szCs w:val="15"/>
                </w:rPr>
                <w:t>AoA1</w:t>
              </w:r>
            </w:ins>
            <w:ins w:id="90" w:author="Hao Du" w:date="2024-11-21T14:50:00Z">
              <w:r w:rsidR="0072315D" w:rsidRPr="008F00DD">
                <w:rPr>
                  <w:rFonts w:ascii="Times New Roman" w:eastAsia="宋体" w:hAnsi="Times New Roman" w:cs="Times New Roman"/>
                  <w:color w:val="000000"/>
                  <w:kern w:val="0"/>
                  <w:sz w:val="15"/>
                  <w:szCs w:val="15"/>
                  <w:vertAlign w:val="subscript"/>
                </w:rPr>
                <w:t>φ</w:t>
              </w:r>
            </w:ins>
            <w:ins w:id="91" w:author="vivo" w:date="2024-11-04T16:33:00Z">
              <w:del w:id="92" w:author="Hao Du" w:date="2024-11-21T14:51:00Z">
                <w:r w:rsidR="001E434D" w:rsidRPr="001E434D" w:rsidDel="0072315D">
                  <w:rPr>
                    <w:rFonts w:ascii="Times New Roman" w:eastAsia="宋体" w:hAnsi="Times New Roman" w:cs="Times New Roman"/>
                    <w:color w:val="000000"/>
                    <w:kern w:val="0"/>
                    <w:sz w:val="15"/>
                    <w:szCs w:val="15"/>
                    <w:vertAlign w:val="subscript"/>
                  </w:rPr>
                  <w:delText>θ</w:delText>
                </w:r>
              </w:del>
              <w:r w:rsidR="001E434D" w:rsidRPr="001E434D">
                <w:rPr>
                  <w:rFonts w:ascii="Times New Roman" w:eastAsia="宋体" w:hAnsi="Times New Roman" w:cs="Times New Roman"/>
                  <w:color w:val="000000"/>
                  <w:kern w:val="0"/>
                  <w:sz w:val="15"/>
                  <w:szCs w:val="15"/>
                </w:rPr>
                <w:t>,</w:t>
              </w:r>
              <w:r w:rsidR="001E434D">
                <w:rPr>
                  <w:rFonts w:ascii="Times New Roman" w:eastAsia="宋体" w:hAnsi="Times New Roman" w:cs="Times New Roman" w:hint="eastAsia"/>
                  <w:color w:val="000000"/>
                  <w:kern w:val="0"/>
                  <w:sz w:val="15"/>
                  <w:szCs w:val="15"/>
                </w:rPr>
                <w:t xml:space="preserve"> </w:t>
              </w:r>
              <w:r w:rsidR="001E434D">
                <w:rPr>
                  <w:rFonts w:ascii="Times New Roman" w:eastAsia="等线" w:hAnsi="Times New Roman" w:cs="Times New Roman" w:hint="eastAsia"/>
                  <w:color w:val="000000"/>
                  <w:kern w:val="0"/>
                  <w:sz w:val="15"/>
                  <w:szCs w:val="15"/>
                </w:rPr>
                <w:t>AoA1</w:t>
              </w:r>
            </w:ins>
            <w:ins w:id="93" w:author="Hao Du" w:date="2024-11-21T14:51:00Z">
              <w:r w:rsidR="0072315D" w:rsidRPr="001E434D">
                <w:rPr>
                  <w:rFonts w:ascii="Times New Roman" w:eastAsia="宋体" w:hAnsi="Times New Roman" w:cs="Times New Roman"/>
                  <w:color w:val="000000"/>
                  <w:kern w:val="0"/>
                  <w:sz w:val="15"/>
                  <w:szCs w:val="15"/>
                  <w:vertAlign w:val="subscript"/>
                </w:rPr>
                <w:t>θ</w:t>
              </w:r>
            </w:ins>
            <w:ins w:id="94" w:author="vivo" w:date="2024-11-04T16:33:00Z">
              <w:del w:id="95" w:author="Hao Du" w:date="2024-11-21T14:51:00Z">
                <w:r w:rsidR="001E434D" w:rsidRPr="008F00DD" w:rsidDel="0072315D">
                  <w:rPr>
                    <w:rFonts w:ascii="Times New Roman" w:eastAsia="宋体" w:hAnsi="Times New Roman" w:cs="Times New Roman"/>
                    <w:color w:val="000000"/>
                    <w:kern w:val="0"/>
                    <w:sz w:val="15"/>
                    <w:szCs w:val="15"/>
                    <w:vertAlign w:val="subscript"/>
                  </w:rPr>
                  <w:delText>φ</w:delText>
                </w:r>
              </w:del>
              <w:r w:rsidR="001E434D" w:rsidRPr="001E434D">
                <w:rPr>
                  <w:rFonts w:ascii="Times New Roman" w:eastAsia="等线" w:hAnsi="Times New Roman" w:cs="Times New Roman"/>
                  <w:color w:val="000000"/>
                  <w:kern w:val="0"/>
                  <w:sz w:val="15"/>
                  <w:szCs w:val="15"/>
                </w:rPr>
                <w:t>] [</w:t>
              </w:r>
              <w:r w:rsidR="001E434D">
                <w:rPr>
                  <w:rFonts w:ascii="Times New Roman" w:eastAsia="等线" w:hAnsi="Times New Roman" w:cs="Times New Roman" w:hint="eastAsia"/>
                  <w:color w:val="000000"/>
                  <w:kern w:val="0"/>
                  <w:sz w:val="15"/>
                  <w:szCs w:val="15"/>
                </w:rPr>
                <w:t>AoA2</w:t>
              </w:r>
            </w:ins>
            <w:ins w:id="96" w:author="Hao Du" w:date="2024-11-21T14:50:00Z">
              <w:r w:rsidR="0072315D" w:rsidRPr="008F00DD">
                <w:rPr>
                  <w:rFonts w:ascii="Times New Roman" w:eastAsia="宋体" w:hAnsi="Times New Roman" w:cs="Times New Roman"/>
                  <w:color w:val="000000"/>
                  <w:kern w:val="0"/>
                  <w:sz w:val="15"/>
                  <w:szCs w:val="15"/>
                  <w:vertAlign w:val="subscript"/>
                </w:rPr>
                <w:t>φ</w:t>
              </w:r>
            </w:ins>
            <w:ins w:id="97" w:author="vivo" w:date="2024-11-04T16:33:00Z">
              <w:del w:id="98" w:author="Hao Du" w:date="2024-11-21T14:51:00Z">
                <w:r w:rsidR="001E434D" w:rsidRPr="001E434D" w:rsidDel="0072315D">
                  <w:rPr>
                    <w:rFonts w:ascii="Times New Roman" w:eastAsia="宋体" w:hAnsi="Times New Roman" w:cs="Times New Roman"/>
                    <w:color w:val="000000"/>
                    <w:kern w:val="0"/>
                    <w:sz w:val="15"/>
                    <w:szCs w:val="15"/>
                    <w:vertAlign w:val="subscript"/>
                  </w:rPr>
                  <w:delText>θ</w:delText>
                </w:r>
              </w:del>
              <w:r w:rsidR="001E434D" w:rsidRPr="001E434D">
                <w:rPr>
                  <w:rFonts w:ascii="Times New Roman" w:eastAsia="宋体" w:hAnsi="Times New Roman" w:cs="Times New Roman"/>
                  <w:color w:val="000000"/>
                  <w:kern w:val="0"/>
                  <w:sz w:val="15"/>
                  <w:szCs w:val="15"/>
                </w:rPr>
                <w:t>,</w:t>
              </w:r>
              <w:r w:rsidR="001E434D">
                <w:rPr>
                  <w:rFonts w:ascii="Times New Roman" w:eastAsia="宋体" w:hAnsi="Times New Roman" w:cs="Times New Roman" w:hint="eastAsia"/>
                  <w:color w:val="000000"/>
                  <w:kern w:val="0"/>
                  <w:sz w:val="15"/>
                  <w:szCs w:val="15"/>
                </w:rPr>
                <w:t xml:space="preserve"> </w:t>
              </w:r>
              <w:r w:rsidR="001E434D">
                <w:rPr>
                  <w:rFonts w:ascii="Times New Roman" w:eastAsia="等线" w:hAnsi="Times New Roman" w:cs="Times New Roman" w:hint="eastAsia"/>
                  <w:color w:val="000000"/>
                  <w:kern w:val="0"/>
                  <w:sz w:val="15"/>
                  <w:szCs w:val="15"/>
                </w:rPr>
                <w:t>AoA2</w:t>
              </w:r>
            </w:ins>
            <w:ins w:id="99" w:author="Hao Du" w:date="2024-11-21T14:51:00Z">
              <w:r w:rsidR="0072315D" w:rsidRPr="001E434D">
                <w:rPr>
                  <w:rFonts w:ascii="Times New Roman" w:eastAsia="宋体" w:hAnsi="Times New Roman" w:cs="Times New Roman"/>
                  <w:color w:val="000000"/>
                  <w:kern w:val="0"/>
                  <w:sz w:val="15"/>
                  <w:szCs w:val="15"/>
                  <w:vertAlign w:val="subscript"/>
                </w:rPr>
                <w:t>θ</w:t>
              </w:r>
            </w:ins>
            <w:ins w:id="100" w:author="vivo" w:date="2024-11-04T16:33:00Z">
              <w:del w:id="101" w:author="Hao Du" w:date="2024-11-21T14:51:00Z">
                <w:r w:rsidR="001E434D" w:rsidRPr="008F00DD" w:rsidDel="0072315D">
                  <w:rPr>
                    <w:rFonts w:ascii="Times New Roman" w:eastAsia="宋体" w:hAnsi="Times New Roman" w:cs="Times New Roman"/>
                    <w:color w:val="000000"/>
                    <w:kern w:val="0"/>
                    <w:sz w:val="15"/>
                    <w:szCs w:val="15"/>
                    <w:vertAlign w:val="subscript"/>
                  </w:rPr>
                  <w:delText>φ</w:delText>
                </w:r>
              </w:del>
              <w:r w:rsidR="001E434D" w:rsidRPr="001E434D">
                <w:rPr>
                  <w:rFonts w:ascii="Times New Roman" w:eastAsia="等线" w:hAnsi="Times New Roman" w:cs="Times New Roman"/>
                  <w:color w:val="000000"/>
                  <w:kern w:val="0"/>
                  <w:sz w:val="15"/>
                  <w:szCs w:val="15"/>
                </w:rPr>
                <w:t>]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AD74B5" w14:textId="77777777" w:rsidR="00616624" w:rsidRDefault="00616624">
            <w:pPr>
              <w:widowControl/>
              <w:jc w:val="left"/>
              <w:rPr>
                <w:ins w:id="102" w:author="vivo" w:date="2024-11-04T15:14:00Z"/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ins w:id="103" w:author="vivo" w:date="2024-11-04T15:14:00Z">
              <w:r>
                <w:rPr>
                  <w:rFonts w:ascii="Times New Roman" w:eastAsia="等线" w:hAnsi="Times New Roman" w:cs="Times New Roman"/>
                  <w:color w:val="000000"/>
                  <w:kern w:val="0"/>
                  <w:sz w:val="15"/>
                  <w:szCs w:val="15"/>
                </w:rPr>
                <w:t>AoA pair EIRP</w:t>
              </w:r>
              <w:r>
                <w:rPr>
                  <w:rFonts w:ascii="Times New Roman" w:eastAsia="等线" w:hAnsi="Times New Roman" w:cs="Times New Roman"/>
                  <w:color w:val="000000"/>
                  <w:kern w:val="0"/>
                  <w:sz w:val="15"/>
                  <w:szCs w:val="15"/>
                </w:rPr>
                <w:br/>
                <w:t>[AoA</w:t>
              </w:r>
              <w:proofErr w:type="gramStart"/>
              <w:r>
                <w:rPr>
                  <w:rFonts w:ascii="Times New Roman" w:eastAsia="等线" w:hAnsi="Times New Roman" w:cs="Times New Roman"/>
                  <w:color w:val="000000"/>
                  <w:kern w:val="0"/>
                  <w:sz w:val="15"/>
                  <w:szCs w:val="15"/>
                </w:rPr>
                <w:t>1,AoA</w:t>
              </w:r>
              <w:proofErr w:type="gramEnd"/>
              <w:r>
                <w:rPr>
                  <w:rFonts w:ascii="Times New Roman" w:eastAsia="等线" w:hAnsi="Times New Roman" w:cs="Times New Roman"/>
                  <w:color w:val="000000"/>
                  <w:kern w:val="0"/>
                  <w:sz w:val="15"/>
                  <w:szCs w:val="15"/>
                </w:rPr>
                <w:t>2]/dBm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634E86" w14:textId="2D7D2149" w:rsidR="00616624" w:rsidRDefault="00616624">
            <w:pPr>
              <w:widowControl/>
              <w:jc w:val="left"/>
              <w:rPr>
                <w:ins w:id="104" w:author="vivo" w:date="2024-11-04T15:14:00Z"/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ins w:id="105" w:author="vivo" w:date="2024-11-04T15:14:00Z">
              <w:r>
                <w:rPr>
                  <w:rFonts w:ascii="Times New Roman" w:eastAsia="等线" w:hAnsi="Times New Roman" w:cs="Times New Roman"/>
                  <w:color w:val="000000"/>
                  <w:kern w:val="0"/>
                  <w:sz w:val="15"/>
                  <w:szCs w:val="15"/>
                </w:rPr>
                <w:t>AoA pair when AoA2 EIRP is maximum</w:t>
              </w:r>
              <w:r>
                <w:rPr>
                  <w:rFonts w:ascii="Times New Roman" w:eastAsia="等线" w:hAnsi="Times New Roman" w:cs="Times New Roman"/>
                  <w:color w:val="000000"/>
                  <w:kern w:val="0"/>
                  <w:sz w:val="15"/>
                  <w:szCs w:val="15"/>
                </w:rPr>
                <w:br/>
              </w:r>
            </w:ins>
            <w:ins w:id="106" w:author="vivo" w:date="2024-11-04T16:34:00Z">
              <w:r w:rsidR="001E434D" w:rsidRPr="001E434D">
                <w:rPr>
                  <w:rFonts w:ascii="Times New Roman" w:eastAsia="等线" w:hAnsi="Times New Roman" w:cs="Times New Roman"/>
                  <w:color w:val="000000"/>
                  <w:kern w:val="0"/>
                  <w:sz w:val="15"/>
                  <w:szCs w:val="15"/>
                </w:rPr>
                <w:t>[</w:t>
              </w:r>
              <w:r w:rsidR="001E434D">
                <w:rPr>
                  <w:rFonts w:ascii="Times New Roman" w:eastAsia="等线" w:hAnsi="Times New Roman" w:cs="Times New Roman" w:hint="eastAsia"/>
                  <w:color w:val="000000"/>
                  <w:kern w:val="0"/>
                  <w:sz w:val="15"/>
                  <w:szCs w:val="15"/>
                </w:rPr>
                <w:t>AoA1</w:t>
              </w:r>
            </w:ins>
            <w:ins w:id="107" w:author="Hao Du" w:date="2024-11-21T14:50:00Z">
              <w:r w:rsidR="0072315D" w:rsidRPr="008F00DD">
                <w:rPr>
                  <w:rFonts w:ascii="Times New Roman" w:eastAsia="宋体" w:hAnsi="Times New Roman" w:cs="Times New Roman"/>
                  <w:color w:val="000000"/>
                  <w:kern w:val="0"/>
                  <w:sz w:val="15"/>
                  <w:szCs w:val="15"/>
                  <w:vertAlign w:val="subscript"/>
                </w:rPr>
                <w:t>φ</w:t>
              </w:r>
            </w:ins>
            <w:ins w:id="108" w:author="vivo" w:date="2024-11-04T16:34:00Z">
              <w:del w:id="109" w:author="Hao Du" w:date="2024-11-21T14:51:00Z">
                <w:r w:rsidR="001E434D" w:rsidRPr="001E434D" w:rsidDel="0072315D">
                  <w:rPr>
                    <w:rFonts w:ascii="Times New Roman" w:eastAsia="宋体" w:hAnsi="Times New Roman" w:cs="Times New Roman"/>
                    <w:color w:val="000000"/>
                    <w:kern w:val="0"/>
                    <w:sz w:val="15"/>
                    <w:szCs w:val="15"/>
                    <w:vertAlign w:val="subscript"/>
                  </w:rPr>
                  <w:delText>θ</w:delText>
                </w:r>
              </w:del>
              <w:r w:rsidR="001E434D" w:rsidRPr="001E434D">
                <w:rPr>
                  <w:rFonts w:ascii="Times New Roman" w:eastAsia="宋体" w:hAnsi="Times New Roman" w:cs="Times New Roman"/>
                  <w:color w:val="000000"/>
                  <w:kern w:val="0"/>
                  <w:sz w:val="15"/>
                  <w:szCs w:val="15"/>
                </w:rPr>
                <w:t>,</w:t>
              </w:r>
              <w:r w:rsidR="001E434D">
                <w:rPr>
                  <w:rFonts w:ascii="Times New Roman" w:eastAsia="宋体" w:hAnsi="Times New Roman" w:cs="Times New Roman" w:hint="eastAsia"/>
                  <w:color w:val="000000"/>
                  <w:kern w:val="0"/>
                  <w:sz w:val="15"/>
                  <w:szCs w:val="15"/>
                </w:rPr>
                <w:t xml:space="preserve"> </w:t>
              </w:r>
              <w:r w:rsidR="001E434D">
                <w:rPr>
                  <w:rFonts w:ascii="Times New Roman" w:eastAsia="等线" w:hAnsi="Times New Roman" w:cs="Times New Roman" w:hint="eastAsia"/>
                  <w:color w:val="000000"/>
                  <w:kern w:val="0"/>
                  <w:sz w:val="15"/>
                  <w:szCs w:val="15"/>
                </w:rPr>
                <w:t>AoA1</w:t>
              </w:r>
            </w:ins>
            <w:ins w:id="110" w:author="Hao Du" w:date="2024-11-21T14:51:00Z">
              <w:r w:rsidR="0072315D" w:rsidRPr="001E434D">
                <w:rPr>
                  <w:rFonts w:ascii="Times New Roman" w:eastAsia="宋体" w:hAnsi="Times New Roman" w:cs="Times New Roman"/>
                  <w:color w:val="000000"/>
                  <w:kern w:val="0"/>
                  <w:sz w:val="15"/>
                  <w:szCs w:val="15"/>
                  <w:vertAlign w:val="subscript"/>
                </w:rPr>
                <w:t>θ</w:t>
              </w:r>
            </w:ins>
            <w:ins w:id="111" w:author="vivo" w:date="2024-11-04T16:34:00Z">
              <w:del w:id="112" w:author="Hao Du" w:date="2024-11-21T14:51:00Z">
                <w:r w:rsidR="001E434D" w:rsidRPr="008F00DD" w:rsidDel="0072315D">
                  <w:rPr>
                    <w:rFonts w:ascii="Times New Roman" w:eastAsia="宋体" w:hAnsi="Times New Roman" w:cs="Times New Roman"/>
                    <w:color w:val="000000"/>
                    <w:kern w:val="0"/>
                    <w:sz w:val="15"/>
                    <w:szCs w:val="15"/>
                    <w:vertAlign w:val="subscript"/>
                  </w:rPr>
                  <w:delText>φ</w:delText>
                </w:r>
              </w:del>
              <w:r w:rsidR="001E434D" w:rsidRPr="001E434D">
                <w:rPr>
                  <w:rFonts w:ascii="Times New Roman" w:eastAsia="等线" w:hAnsi="Times New Roman" w:cs="Times New Roman"/>
                  <w:color w:val="000000"/>
                  <w:kern w:val="0"/>
                  <w:sz w:val="15"/>
                  <w:szCs w:val="15"/>
                </w:rPr>
                <w:t>] [</w:t>
              </w:r>
              <w:r w:rsidR="001E434D">
                <w:rPr>
                  <w:rFonts w:ascii="Times New Roman" w:eastAsia="等线" w:hAnsi="Times New Roman" w:cs="Times New Roman" w:hint="eastAsia"/>
                  <w:color w:val="000000"/>
                  <w:kern w:val="0"/>
                  <w:sz w:val="15"/>
                  <w:szCs w:val="15"/>
                </w:rPr>
                <w:t>AoA2</w:t>
              </w:r>
            </w:ins>
            <w:ins w:id="113" w:author="Hao Du" w:date="2024-11-21T14:51:00Z">
              <w:r w:rsidR="0072315D" w:rsidRPr="008F00DD">
                <w:rPr>
                  <w:rFonts w:ascii="Times New Roman" w:eastAsia="宋体" w:hAnsi="Times New Roman" w:cs="Times New Roman"/>
                  <w:color w:val="000000"/>
                  <w:kern w:val="0"/>
                  <w:sz w:val="15"/>
                  <w:szCs w:val="15"/>
                  <w:vertAlign w:val="subscript"/>
                </w:rPr>
                <w:t>φ</w:t>
              </w:r>
            </w:ins>
            <w:ins w:id="114" w:author="vivo" w:date="2024-11-04T16:34:00Z">
              <w:del w:id="115" w:author="Hao Du" w:date="2024-11-21T14:51:00Z">
                <w:r w:rsidR="001E434D" w:rsidRPr="001E434D" w:rsidDel="0072315D">
                  <w:rPr>
                    <w:rFonts w:ascii="Times New Roman" w:eastAsia="宋体" w:hAnsi="Times New Roman" w:cs="Times New Roman"/>
                    <w:color w:val="000000"/>
                    <w:kern w:val="0"/>
                    <w:sz w:val="15"/>
                    <w:szCs w:val="15"/>
                    <w:vertAlign w:val="subscript"/>
                  </w:rPr>
                  <w:delText>θ</w:delText>
                </w:r>
              </w:del>
              <w:r w:rsidR="001E434D" w:rsidRPr="001E434D">
                <w:rPr>
                  <w:rFonts w:ascii="Times New Roman" w:eastAsia="宋体" w:hAnsi="Times New Roman" w:cs="Times New Roman"/>
                  <w:color w:val="000000"/>
                  <w:kern w:val="0"/>
                  <w:sz w:val="15"/>
                  <w:szCs w:val="15"/>
                </w:rPr>
                <w:t>,</w:t>
              </w:r>
              <w:r w:rsidR="001E434D">
                <w:rPr>
                  <w:rFonts w:ascii="Times New Roman" w:eastAsia="宋体" w:hAnsi="Times New Roman" w:cs="Times New Roman" w:hint="eastAsia"/>
                  <w:color w:val="000000"/>
                  <w:kern w:val="0"/>
                  <w:sz w:val="15"/>
                  <w:szCs w:val="15"/>
                </w:rPr>
                <w:t xml:space="preserve"> </w:t>
              </w:r>
              <w:r w:rsidR="001E434D">
                <w:rPr>
                  <w:rFonts w:ascii="Times New Roman" w:eastAsia="等线" w:hAnsi="Times New Roman" w:cs="Times New Roman" w:hint="eastAsia"/>
                  <w:color w:val="000000"/>
                  <w:kern w:val="0"/>
                  <w:sz w:val="15"/>
                  <w:szCs w:val="15"/>
                </w:rPr>
                <w:t>AoA2</w:t>
              </w:r>
            </w:ins>
            <w:ins w:id="116" w:author="Hao Du" w:date="2024-11-21T14:51:00Z">
              <w:r w:rsidR="0072315D" w:rsidRPr="001E434D">
                <w:rPr>
                  <w:rFonts w:ascii="Times New Roman" w:eastAsia="宋体" w:hAnsi="Times New Roman" w:cs="Times New Roman"/>
                  <w:color w:val="000000"/>
                  <w:kern w:val="0"/>
                  <w:sz w:val="15"/>
                  <w:szCs w:val="15"/>
                  <w:vertAlign w:val="subscript"/>
                </w:rPr>
                <w:t>θ</w:t>
              </w:r>
            </w:ins>
            <w:ins w:id="117" w:author="vivo" w:date="2024-11-04T16:34:00Z">
              <w:del w:id="118" w:author="Hao Du" w:date="2024-11-21T14:51:00Z">
                <w:r w:rsidR="001E434D" w:rsidRPr="008F00DD" w:rsidDel="0072315D">
                  <w:rPr>
                    <w:rFonts w:ascii="Times New Roman" w:eastAsia="宋体" w:hAnsi="Times New Roman" w:cs="Times New Roman"/>
                    <w:color w:val="000000"/>
                    <w:kern w:val="0"/>
                    <w:sz w:val="15"/>
                    <w:szCs w:val="15"/>
                    <w:vertAlign w:val="subscript"/>
                  </w:rPr>
                  <w:delText>φ</w:delText>
                </w:r>
              </w:del>
              <w:r w:rsidR="001E434D" w:rsidRPr="001E434D">
                <w:rPr>
                  <w:rFonts w:ascii="Times New Roman" w:eastAsia="等线" w:hAnsi="Times New Roman" w:cs="Times New Roman"/>
                  <w:color w:val="000000"/>
                  <w:kern w:val="0"/>
                  <w:sz w:val="15"/>
                  <w:szCs w:val="15"/>
                </w:rPr>
                <w:t>]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C82D71" w14:textId="77777777" w:rsidR="00616624" w:rsidRDefault="00616624">
            <w:pPr>
              <w:widowControl/>
              <w:jc w:val="left"/>
              <w:rPr>
                <w:ins w:id="119" w:author="vivo" w:date="2024-11-04T15:14:00Z"/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ins w:id="120" w:author="vivo" w:date="2024-11-04T15:14:00Z">
              <w:r>
                <w:rPr>
                  <w:rFonts w:ascii="Times New Roman" w:eastAsia="等线" w:hAnsi="Times New Roman" w:cs="Times New Roman"/>
                  <w:color w:val="000000"/>
                  <w:kern w:val="0"/>
                  <w:sz w:val="15"/>
                  <w:szCs w:val="15"/>
                </w:rPr>
                <w:t>AoA pair EIRP</w:t>
              </w:r>
              <w:r>
                <w:rPr>
                  <w:rFonts w:ascii="Times New Roman" w:eastAsia="等线" w:hAnsi="Times New Roman" w:cs="Times New Roman"/>
                  <w:color w:val="000000"/>
                  <w:kern w:val="0"/>
                  <w:sz w:val="15"/>
                  <w:szCs w:val="15"/>
                </w:rPr>
                <w:br/>
                <w:t>[AoA</w:t>
              </w:r>
              <w:proofErr w:type="gramStart"/>
              <w:r>
                <w:rPr>
                  <w:rFonts w:ascii="Times New Roman" w:eastAsia="等线" w:hAnsi="Times New Roman" w:cs="Times New Roman"/>
                  <w:color w:val="000000"/>
                  <w:kern w:val="0"/>
                  <w:sz w:val="15"/>
                  <w:szCs w:val="15"/>
                </w:rPr>
                <w:t>1,AoA</w:t>
              </w:r>
              <w:proofErr w:type="gramEnd"/>
              <w:r>
                <w:rPr>
                  <w:rFonts w:ascii="Times New Roman" w:eastAsia="等线" w:hAnsi="Times New Roman" w:cs="Times New Roman"/>
                  <w:color w:val="000000"/>
                  <w:kern w:val="0"/>
                  <w:sz w:val="15"/>
                  <w:szCs w:val="15"/>
                </w:rPr>
                <w:t>2]/dBm</w:t>
              </w:r>
            </w:ins>
          </w:p>
        </w:tc>
      </w:tr>
      <w:tr w:rsidR="00616624" w14:paraId="741DF836" w14:textId="77777777" w:rsidTr="00616624">
        <w:trPr>
          <w:trHeight w:val="300"/>
          <w:ins w:id="121" w:author="vivo" w:date="2024-11-04T15:1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2C3AFB" w14:textId="77777777" w:rsidR="00616624" w:rsidRDefault="00616624">
            <w:pPr>
              <w:widowControl/>
              <w:jc w:val="center"/>
              <w:rPr>
                <w:ins w:id="122" w:author="vivo" w:date="2024-11-04T15:14:00Z"/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ins w:id="123" w:author="vivo" w:date="2024-11-04T15:14:00Z">
              <w:r>
                <w:rPr>
                  <w:rFonts w:ascii="Times New Roman" w:eastAsia="等线" w:hAnsi="Times New Roman" w:cs="Times New Roman"/>
                  <w:color w:val="000000"/>
                  <w:kern w:val="0"/>
                  <w:sz w:val="15"/>
                  <w:szCs w:val="15"/>
                </w:rPr>
                <w:t>30°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DF740C" w14:textId="77777777" w:rsidR="00616624" w:rsidRDefault="00616624">
            <w:pPr>
              <w:widowControl/>
              <w:jc w:val="center"/>
              <w:rPr>
                <w:ins w:id="124" w:author="vivo" w:date="2024-11-04T15:14:00Z"/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ins w:id="125" w:author="vivo" w:date="2024-11-04T15:14:00Z">
              <w:r>
                <w:rPr>
                  <w:rFonts w:ascii="Times New Roman" w:eastAsia="等线" w:hAnsi="Times New Roman" w:cs="Times New Roman"/>
                  <w:color w:val="000000"/>
                  <w:kern w:val="0"/>
                  <w:sz w:val="15"/>
                  <w:szCs w:val="15"/>
                </w:rPr>
                <w:t>[165,90]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73A10F" w14:textId="77777777" w:rsidR="00616624" w:rsidRDefault="00616624">
            <w:pPr>
              <w:widowControl/>
              <w:jc w:val="center"/>
              <w:rPr>
                <w:ins w:id="126" w:author="vivo" w:date="2024-11-04T15:14:00Z"/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ins w:id="127" w:author="vivo" w:date="2024-11-04T15:14:00Z">
              <w:r>
                <w:rPr>
                  <w:rFonts w:ascii="Times New Roman" w:eastAsia="等线" w:hAnsi="Times New Roman" w:cs="Times New Roman"/>
                  <w:color w:val="000000"/>
                  <w:kern w:val="0"/>
                  <w:sz w:val="15"/>
                  <w:szCs w:val="15"/>
                </w:rPr>
                <w:t>26.49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F6BF33" w14:textId="77777777" w:rsidR="00616624" w:rsidRDefault="00616624">
            <w:pPr>
              <w:widowControl/>
              <w:jc w:val="center"/>
              <w:rPr>
                <w:ins w:id="128" w:author="vivo" w:date="2024-11-04T15:14:00Z"/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ins w:id="129" w:author="vivo" w:date="2024-11-04T15:14:00Z">
              <w:r>
                <w:rPr>
                  <w:rFonts w:ascii="Times New Roman" w:eastAsia="等线" w:hAnsi="Times New Roman" w:cs="Times New Roman"/>
                  <w:color w:val="000000"/>
                  <w:kern w:val="0"/>
                  <w:sz w:val="15"/>
                  <w:szCs w:val="15"/>
                </w:rPr>
                <w:t>[10,90]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11E005" w14:textId="77777777" w:rsidR="00616624" w:rsidRDefault="00616624">
            <w:pPr>
              <w:widowControl/>
              <w:jc w:val="center"/>
              <w:rPr>
                <w:ins w:id="130" w:author="vivo" w:date="2024-11-04T15:14:00Z"/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ins w:id="131" w:author="vivo" w:date="2024-11-04T15:14:00Z">
              <w:r>
                <w:rPr>
                  <w:rFonts w:ascii="Times New Roman" w:eastAsia="等线" w:hAnsi="Times New Roman" w:cs="Times New Roman"/>
                  <w:color w:val="000000"/>
                  <w:kern w:val="0"/>
                  <w:sz w:val="15"/>
                  <w:szCs w:val="15"/>
                </w:rPr>
                <w:t>26.4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CBE726" w14:textId="77777777" w:rsidR="00616624" w:rsidRDefault="00616624">
            <w:pPr>
              <w:widowControl/>
              <w:jc w:val="center"/>
              <w:rPr>
                <w:ins w:id="132" w:author="vivo" w:date="2024-11-04T15:14:00Z"/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ins w:id="133" w:author="vivo" w:date="2024-11-04T15:14:00Z">
              <w:r>
                <w:rPr>
                  <w:rFonts w:ascii="Times New Roman" w:eastAsia="等线" w:hAnsi="Times New Roman" w:cs="Times New Roman"/>
                  <w:color w:val="000000"/>
                  <w:kern w:val="0"/>
                  <w:sz w:val="15"/>
                  <w:szCs w:val="15"/>
                </w:rPr>
                <w:t>[170,90] [170,120]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6F73A7" w14:textId="77777777" w:rsidR="00616624" w:rsidRDefault="00616624">
            <w:pPr>
              <w:widowControl/>
              <w:jc w:val="center"/>
              <w:rPr>
                <w:ins w:id="134" w:author="vivo" w:date="2024-11-04T15:14:00Z"/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ins w:id="135" w:author="vivo" w:date="2024-11-04T15:14:00Z">
              <w:r>
                <w:rPr>
                  <w:rFonts w:ascii="Times New Roman" w:eastAsia="等线" w:hAnsi="Times New Roman" w:cs="Times New Roman"/>
                  <w:color w:val="000000"/>
                  <w:kern w:val="0"/>
                  <w:sz w:val="15"/>
                  <w:szCs w:val="15"/>
                </w:rPr>
                <w:t>[26.44, 19.75]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B46ECA" w14:textId="24294287" w:rsidR="00616624" w:rsidRDefault="00616624">
            <w:pPr>
              <w:widowControl/>
              <w:jc w:val="center"/>
              <w:rPr>
                <w:ins w:id="136" w:author="vivo" w:date="2024-11-04T15:14:00Z"/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ins w:id="137" w:author="vivo" w:date="2024-11-04T15:14:00Z">
              <w:r>
                <w:rPr>
                  <w:rFonts w:ascii="Times New Roman" w:eastAsia="等线" w:hAnsi="Times New Roman" w:cs="Times New Roman"/>
                  <w:color w:val="000000"/>
                  <w:kern w:val="0"/>
                  <w:sz w:val="15"/>
                  <w:szCs w:val="15"/>
                </w:rPr>
                <w:t>[165,</w:t>
              </w:r>
            </w:ins>
            <w:ins w:id="138" w:author="vivo" w:date="2024-11-04T15:18:00Z">
              <w:r>
                <w:rPr>
                  <w:rFonts w:ascii="Times New Roman" w:eastAsia="等线" w:hAnsi="Times New Roman" w:cs="Times New Roman"/>
                  <w:color w:val="000000"/>
                  <w:kern w:val="0"/>
                  <w:sz w:val="15"/>
                  <w:szCs w:val="15"/>
                </w:rPr>
                <w:t>60] [</w:t>
              </w:r>
            </w:ins>
            <w:ins w:id="139" w:author="vivo" w:date="2024-11-04T15:14:00Z">
              <w:r>
                <w:rPr>
                  <w:rFonts w:ascii="Times New Roman" w:eastAsia="等线" w:hAnsi="Times New Roman" w:cs="Times New Roman"/>
                  <w:color w:val="000000"/>
                  <w:kern w:val="0"/>
                  <w:sz w:val="15"/>
                  <w:szCs w:val="15"/>
                </w:rPr>
                <w:t>165,90]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0AF9CD" w14:textId="77777777" w:rsidR="00616624" w:rsidRDefault="00616624">
            <w:pPr>
              <w:widowControl/>
              <w:jc w:val="center"/>
              <w:rPr>
                <w:ins w:id="140" w:author="vivo" w:date="2024-11-04T15:14:00Z"/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ins w:id="141" w:author="vivo" w:date="2024-11-04T15:14:00Z">
              <w:r>
                <w:rPr>
                  <w:rFonts w:ascii="Times New Roman" w:eastAsia="等线" w:hAnsi="Times New Roman" w:cs="Times New Roman"/>
                  <w:color w:val="000000"/>
                  <w:kern w:val="0"/>
                  <w:sz w:val="15"/>
                  <w:szCs w:val="15"/>
                </w:rPr>
                <w:t>[19.29,26.49]</w:t>
              </w:r>
            </w:ins>
          </w:p>
        </w:tc>
      </w:tr>
      <w:tr w:rsidR="00616624" w14:paraId="65D3650C" w14:textId="77777777" w:rsidTr="00616624">
        <w:trPr>
          <w:trHeight w:val="300"/>
          <w:ins w:id="142" w:author="vivo" w:date="2024-11-04T15:1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C823C2" w14:textId="77777777" w:rsidR="00616624" w:rsidRDefault="00616624">
            <w:pPr>
              <w:widowControl/>
              <w:jc w:val="center"/>
              <w:rPr>
                <w:ins w:id="143" w:author="vivo" w:date="2024-11-04T15:14:00Z"/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ins w:id="144" w:author="vivo" w:date="2024-11-04T15:14:00Z">
              <w:r>
                <w:rPr>
                  <w:rFonts w:ascii="Times New Roman" w:eastAsia="等线" w:hAnsi="Times New Roman" w:cs="Times New Roman"/>
                  <w:color w:val="000000"/>
                  <w:kern w:val="0"/>
                  <w:sz w:val="15"/>
                  <w:szCs w:val="15"/>
                </w:rPr>
                <w:t>60°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091EE" w14:textId="77777777" w:rsidR="00616624" w:rsidRDefault="00616624">
            <w:pPr>
              <w:widowControl/>
              <w:jc w:val="left"/>
              <w:rPr>
                <w:ins w:id="145" w:author="vivo" w:date="2024-11-04T15:14:00Z"/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B4A1A" w14:textId="77777777" w:rsidR="00616624" w:rsidRDefault="00616624">
            <w:pPr>
              <w:widowControl/>
              <w:jc w:val="left"/>
              <w:rPr>
                <w:ins w:id="146" w:author="vivo" w:date="2024-11-04T15:14:00Z"/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69DD6" w14:textId="77777777" w:rsidR="00616624" w:rsidRDefault="00616624">
            <w:pPr>
              <w:widowControl/>
              <w:jc w:val="left"/>
              <w:rPr>
                <w:ins w:id="147" w:author="vivo" w:date="2024-11-04T15:14:00Z"/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20524" w14:textId="77777777" w:rsidR="00616624" w:rsidRDefault="00616624">
            <w:pPr>
              <w:widowControl/>
              <w:jc w:val="left"/>
              <w:rPr>
                <w:ins w:id="148" w:author="vivo" w:date="2024-11-04T15:14:00Z"/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7C0D37" w14:textId="150C11CB" w:rsidR="00616624" w:rsidRDefault="00616624">
            <w:pPr>
              <w:widowControl/>
              <w:jc w:val="center"/>
              <w:rPr>
                <w:ins w:id="149" w:author="vivo" w:date="2024-11-04T15:14:00Z"/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ins w:id="150" w:author="vivo" w:date="2024-11-04T15:14:00Z">
              <w:r>
                <w:rPr>
                  <w:rFonts w:ascii="Times New Roman" w:eastAsia="等线" w:hAnsi="Times New Roman" w:cs="Times New Roman"/>
                  <w:color w:val="000000"/>
                  <w:kern w:val="0"/>
                  <w:sz w:val="15"/>
                  <w:szCs w:val="15"/>
                </w:rPr>
                <w:t>[165,</w:t>
              </w:r>
            </w:ins>
            <w:ins w:id="151" w:author="vivo" w:date="2024-11-04T15:18:00Z">
              <w:r>
                <w:rPr>
                  <w:rFonts w:ascii="Times New Roman" w:eastAsia="等线" w:hAnsi="Times New Roman" w:cs="Times New Roman"/>
                  <w:color w:val="000000"/>
                  <w:kern w:val="0"/>
                  <w:sz w:val="15"/>
                  <w:szCs w:val="15"/>
                </w:rPr>
                <w:t>90] [</w:t>
              </w:r>
            </w:ins>
            <w:ins w:id="152" w:author="vivo" w:date="2024-11-04T15:14:00Z">
              <w:r>
                <w:rPr>
                  <w:rFonts w:ascii="Times New Roman" w:eastAsia="等线" w:hAnsi="Times New Roman" w:cs="Times New Roman"/>
                  <w:color w:val="000000"/>
                  <w:kern w:val="0"/>
                  <w:sz w:val="15"/>
                  <w:szCs w:val="15"/>
                </w:rPr>
                <w:t>165,150]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1400B4" w14:textId="77777777" w:rsidR="00616624" w:rsidRDefault="00616624">
            <w:pPr>
              <w:widowControl/>
              <w:jc w:val="center"/>
              <w:rPr>
                <w:ins w:id="153" w:author="vivo" w:date="2024-11-04T15:14:00Z"/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ins w:id="154" w:author="vivo" w:date="2024-11-04T15:14:00Z">
              <w:r>
                <w:rPr>
                  <w:rFonts w:ascii="Times New Roman" w:eastAsia="等线" w:hAnsi="Times New Roman" w:cs="Times New Roman"/>
                  <w:color w:val="000000"/>
                  <w:kern w:val="0"/>
                  <w:sz w:val="15"/>
                  <w:szCs w:val="15"/>
                </w:rPr>
                <w:t>[26.49,17.82]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6BA778" w14:textId="7FA7688F" w:rsidR="00616624" w:rsidRDefault="00616624">
            <w:pPr>
              <w:widowControl/>
              <w:jc w:val="center"/>
              <w:rPr>
                <w:ins w:id="155" w:author="vivo" w:date="2024-11-04T15:14:00Z"/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ins w:id="156" w:author="vivo" w:date="2024-11-04T15:14:00Z">
              <w:r>
                <w:rPr>
                  <w:rFonts w:ascii="Times New Roman" w:eastAsia="等线" w:hAnsi="Times New Roman" w:cs="Times New Roman"/>
                  <w:color w:val="000000"/>
                  <w:kern w:val="0"/>
                  <w:sz w:val="15"/>
                  <w:szCs w:val="15"/>
                </w:rPr>
                <w:t>[165,</w:t>
              </w:r>
            </w:ins>
            <w:ins w:id="157" w:author="vivo" w:date="2024-11-04T15:18:00Z">
              <w:r>
                <w:rPr>
                  <w:rFonts w:ascii="Times New Roman" w:eastAsia="等线" w:hAnsi="Times New Roman" w:cs="Times New Roman"/>
                  <w:color w:val="000000"/>
                  <w:kern w:val="0"/>
                  <w:sz w:val="15"/>
                  <w:szCs w:val="15"/>
                </w:rPr>
                <w:t>30] [</w:t>
              </w:r>
            </w:ins>
            <w:ins w:id="158" w:author="vivo" w:date="2024-11-04T15:14:00Z">
              <w:r>
                <w:rPr>
                  <w:rFonts w:ascii="Times New Roman" w:eastAsia="等线" w:hAnsi="Times New Roman" w:cs="Times New Roman"/>
                  <w:color w:val="000000"/>
                  <w:kern w:val="0"/>
                  <w:sz w:val="15"/>
                  <w:szCs w:val="15"/>
                </w:rPr>
                <w:t>165,90]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049BA1" w14:textId="77777777" w:rsidR="00616624" w:rsidRDefault="00616624">
            <w:pPr>
              <w:widowControl/>
              <w:jc w:val="center"/>
              <w:rPr>
                <w:ins w:id="159" w:author="vivo" w:date="2024-11-04T15:14:00Z"/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ins w:id="160" w:author="vivo" w:date="2024-11-04T15:14:00Z">
              <w:r>
                <w:rPr>
                  <w:rFonts w:ascii="Times New Roman" w:eastAsia="等线" w:hAnsi="Times New Roman" w:cs="Times New Roman"/>
                  <w:color w:val="000000"/>
                  <w:kern w:val="0"/>
                  <w:sz w:val="15"/>
                  <w:szCs w:val="15"/>
                </w:rPr>
                <w:t>[15.34,26.49]</w:t>
              </w:r>
            </w:ins>
          </w:p>
        </w:tc>
      </w:tr>
      <w:tr w:rsidR="00616624" w14:paraId="5881BE91" w14:textId="77777777" w:rsidTr="00616624">
        <w:trPr>
          <w:trHeight w:val="300"/>
          <w:ins w:id="161" w:author="vivo" w:date="2024-11-04T15:1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D87D55" w14:textId="77777777" w:rsidR="00616624" w:rsidRDefault="00616624">
            <w:pPr>
              <w:widowControl/>
              <w:jc w:val="center"/>
              <w:rPr>
                <w:ins w:id="162" w:author="vivo" w:date="2024-11-04T15:14:00Z"/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ins w:id="163" w:author="vivo" w:date="2024-11-04T15:14:00Z">
              <w:r>
                <w:rPr>
                  <w:rFonts w:ascii="Times New Roman" w:eastAsia="等线" w:hAnsi="Times New Roman" w:cs="Times New Roman"/>
                  <w:color w:val="000000"/>
                  <w:kern w:val="0"/>
                  <w:sz w:val="15"/>
                  <w:szCs w:val="15"/>
                </w:rPr>
                <w:t>90°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D2F60" w14:textId="77777777" w:rsidR="00616624" w:rsidRDefault="00616624">
            <w:pPr>
              <w:widowControl/>
              <w:jc w:val="left"/>
              <w:rPr>
                <w:ins w:id="164" w:author="vivo" w:date="2024-11-04T15:14:00Z"/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F3558" w14:textId="77777777" w:rsidR="00616624" w:rsidRDefault="00616624">
            <w:pPr>
              <w:widowControl/>
              <w:jc w:val="left"/>
              <w:rPr>
                <w:ins w:id="165" w:author="vivo" w:date="2024-11-04T15:14:00Z"/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E1EAE" w14:textId="77777777" w:rsidR="00616624" w:rsidRDefault="00616624">
            <w:pPr>
              <w:widowControl/>
              <w:jc w:val="left"/>
              <w:rPr>
                <w:ins w:id="166" w:author="vivo" w:date="2024-11-04T15:14:00Z"/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BB08D" w14:textId="77777777" w:rsidR="00616624" w:rsidRDefault="00616624">
            <w:pPr>
              <w:widowControl/>
              <w:jc w:val="left"/>
              <w:rPr>
                <w:ins w:id="167" w:author="vivo" w:date="2024-11-04T15:14:00Z"/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B0B6F3" w14:textId="4C606458" w:rsidR="00616624" w:rsidRDefault="00616624">
            <w:pPr>
              <w:widowControl/>
              <w:jc w:val="center"/>
              <w:rPr>
                <w:ins w:id="168" w:author="vivo" w:date="2024-11-04T15:14:00Z"/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ins w:id="169" w:author="vivo" w:date="2024-11-04T15:14:00Z">
              <w:r>
                <w:rPr>
                  <w:rFonts w:ascii="Times New Roman" w:eastAsia="等线" w:hAnsi="Times New Roman" w:cs="Times New Roman"/>
                  <w:color w:val="000000"/>
                  <w:kern w:val="0"/>
                  <w:sz w:val="15"/>
                  <w:szCs w:val="15"/>
                </w:rPr>
                <w:t>[165,</w:t>
              </w:r>
            </w:ins>
            <w:ins w:id="170" w:author="vivo" w:date="2024-11-04T15:18:00Z">
              <w:r>
                <w:rPr>
                  <w:rFonts w:ascii="Times New Roman" w:eastAsia="等线" w:hAnsi="Times New Roman" w:cs="Times New Roman"/>
                  <w:color w:val="000000"/>
                  <w:kern w:val="0"/>
                  <w:sz w:val="15"/>
                  <w:szCs w:val="15"/>
                </w:rPr>
                <w:t>90] [</w:t>
              </w:r>
            </w:ins>
            <w:ins w:id="171" w:author="vivo" w:date="2024-11-04T15:14:00Z">
              <w:r>
                <w:rPr>
                  <w:rFonts w:ascii="Times New Roman" w:eastAsia="等线" w:hAnsi="Times New Roman" w:cs="Times New Roman"/>
                  <w:color w:val="000000"/>
                  <w:kern w:val="0"/>
                  <w:sz w:val="15"/>
                  <w:szCs w:val="15"/>
                </w:rPr>
                <w:t>165,180]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67606F" w14:textId="77777777" w:rsidR="00616624" w:rsidRDefault="00616624">
            <w:pPr>
              <w:widowControl/>
              <w:jc w:val="center"/>
              <w:rPr>
                <w:ins w:id="172" w:author="vivo" w:date="2024-11-04T15:14:00Z"/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ins w:id="173" w:author="vivo" w:date="2024-11-04T15:14:00Z">
              <w:r>
                <w:rPr>
                  <w:rFonts w:ascii="Times New Roman" w:eastAsia="等线" w:hAnsi="Times New Roman" w:cs="Times New Roman"/>
                  <w:color w:val="000000"/>
                  <w:kern w:val="0"/>
                  <w:sz w:val="15"/>
                  <w:szCs w:val="15"/>
                </w:rPr>
                <w:t>[26.49,14.09]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EB3D85" w14:textId="099C48E4" w:rsidR="00616624" w:rsidRDefault="00616624">
            <w:pPr>
              <w:widowControl/>
              <w:jc w:val="center"/>
              <w:rPr>
                <w:ins w:id="174" w:author="vivo" w:date="2024-11-04T15:14:00Z"/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ins w:id="175" w:author="vivo" w:date="2024-11-04T15:14:00Z">
              <w:r>
                <w:rPr>
                  <w:rFonts w:ascii="Times New Roman" w:eastAsia="等线" w:hAnsi="Times New Roman" w:cs="Times New Roman"/>
                  <w:color w:val="000000"/>
                  <w:kern w:val="0"/>
                  <w:sz w:val="15"/>
                  <w:szCs w:val="15"/>
                </w:rPr>
                <w:t>[165,</w:t>
              </w:r>
            </w:ins>
            <w:ins w:id="176" w:author="vivo" w:date="2024-11-04T15:18:00Z">
              <w:r>
                <w:rPr>
                  <w:rFonts w:ascii="Times New Roman" w:eastAsia="等线" w:hAnsi="Times New Roman" w:cs="Times New Roman"/>
                  <w:color w:val="000000"/>
                  <w:kern w:val="0"/>
                  <w:sz w:val="15"/>
                  <w:szCs w:val="15"/>
                </w:rPr>
                <w:t>0] [</w:t>
              </w:r>
            </w:ins>
            <w:ins w:id="177" w:author="vivo" w:date="2024-11-04T15:14:00Z">
              <w:r>
                <w:rPr>
                  <w:rFonts w:ascii="Times New Roman" w:eastAsia="等线" w:hAnsi="Times New Roman" w:cs="Times New Roman"/>
                  <w:color w:val="000000"/>
                  <w:kern w:val="0"/>
                  <w:sz w:val="15"/>
                  <w:szCs w:val="15"/>
                </w:rPr>
                <w:t>165,90]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A3DDD2" w14:textId="77777777" w:rsidR="00616624" w:rsidRDefault="00616624">
            <w:pPr>
              <w:widowControl/>
              <w:jc w:val="center"/>
              <w:rPr>
                <w:ins w:id="178" w:author="vivo" w:date="2024-11-04T15:14:00Z"/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ins w:id="179" w:author="vivo" w:date="2024-11-04T15:14:00Z">
              <w:r>
                <w:rPr>
                  <w:rFonts w:ascii="Times New Roman" w:eastAsia="等线" w:hAnsi="Times New Roman" w:cs="Times New Roman"/>
                  <w:color w:val="000000"/>
                  <w:kern w:val="0"/>
                  <w:sz w:val="15"/>
                  <w:szCs w:val="15"/>
                </w:rPr>
                <w:t>[16.48,26.49]</w:t>
              </w:r>
            </w:ins>
          </w:p>
        </w:tc>
      </w:tr>
      <w:tr w:rsidR="00616624" w14:paraId="3ECA1C2B" w14:textId="77777777" w:rsidTr="00616624">
        <w:trPr>
          <w:trHeight w:val="300"/>
          <w:ins w:id="180" w:author="vivo" w:date="2024-11-04T15:1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78B57E" w14:textId="77777777" w:rsidR="00616624" w:rsidRDefault="00616624">
            <w:pPr>
              <w:widowControl/>
              <w:jc w:val="center"/>
              <w:rPr>
                <w:ins w:id="181" w:author="vivo" w:date="2024-11-04T15:14:00Z"/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ins w:id="182" w:author="vivo" w:date="2024-11-04T15:14:00Z">
              <w:r>
                <w:rPr>
                  <w:rFonts w:ascii="Times New Roman" w:eastAsia="等线" w:hAnsi="Times New Roman" w:cs="Times New Roman"/>
                  <w:color w:val="000000"/>
                  <w:kern w:val="0"/>
                  <w:sz w:val="15"/>
                  <w:szCs w:val="15"/>
                </w:rPr>
                <w:lastRenderedPageBreak/>
                <w:t>120°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75D12" w14:textId="77777777" w:rsidR="00616624" w:rsidRDefault="00616624">
            <w:pPr>
              <w:widowControl/>
              <w:jc w:val="left"/>
              <w:rPr>
                <w:ins w:id="183" w:author="vivo" w:date="2024-11-04T15:14:00Z"/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A3B27" w14:textId="77777777" w:rsidR="00616624" w:rsidRDefault="00616624">
            <w:pPr>
              <w:widowControl/>
              <w:jc w:val="left"/>
              <w:rPr>
                <w:ins w:id="184" w:author="vivo" w:date="2024-11-04T15:14:00Z"/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C292C" w14:textId="77777777" w:rsidR="00616624" w:rsidRDefault="00616624">
            <w:pPr>
              <w:widowControl/>
              <w:jc w:val="left"/>
              <w:rPr>
                <w:ins w:id="185" w:author="vivo" w:date="2024-11-04T15:14:00Z"/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46D4E" w14:textId="77777777" w:rsidR="00616624" w:rsidRDefault="00616624">
            <w:pPr>
              <w:widowControl/>
              <w:jc w:val="left"/>
              <w:rPr>
                <w:ins w:id="186" w:author="vivo" w:date="2024-11-04T15:14:00Z"/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020786" w14:textId="615A6224" w:rsidR="00616624" w:rsidRDefault="00616624">
            <w:pPr>
              <w:widowControl/>
              <w:jc w:val="center"/>
              <w:rPr>
                <w:ins w:id="187" w:author="vivo" w:date="2024-11-04T15:14:00Z"/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ins w:id="188" w:author="vivo" w:date="2024-11-04T15:14:00Z">
              <w:r>
                <w:rPr>
                  <w:rFonts w:ascii="Times New Roman" w:eastAsia="等线" w:hAnsi="Times New Roman" w:cs="Times New Roman"/>
                  <w:color w:val="000000"/>
                  <w:kern w:val="0"/>
                  <w:sz w:val="15"/>
                  <w:szCs w:val="15"/>
                </w:rPr>
                <w:t>[165,</w:t>
              </w:r>
            </w:ins>
            <w:ins w:id="189" w:author="vivo" w:date="2024-11-04T15:18:00Z">
              <w:r>
                <w:rPr>
                  <w:rFonts w:ascii="Times New Roman" w:eastAsia="等线" w:hAnsi="Times New Roman" w:cs="Times New Roman"/>
                  <w:color w:val="000000"/>
                  <w:kern w:val="0"/>
                  <w:sz w:val="15"/>
                  <w:szCs w:val="15"/>
                </w:rPr>
                <w:t>90] [</w:t>
              </w:r>
            </w:ins>
            <w:ins w:id="190" w:author="vivo" w:date="2024-11-04T15:14:00Z">
              <w:r>
                <w:rPr>
                  <w:rFonts w:ascii="Times New Roman" w:eastAsia="等线" w:hAnsi="Times New Roman" w:cs="Times New Roman"/>
                  <w:color w:val="000000"/>
                  <w:kern w:val="0"/>
                  <w:sz w:val="15"/>
                  <w:szCs w:val="15"/>
                </w:rPr>
                <w:t>345,150]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E796BE" w14:textId="77777777" w:rsidR="00616624" w:rsidRDefault="00616624">
            <w:pPr>
              <w:widowControl/>
              <w:jc w:val="center"/>
              <w:rPr>
                <w:ins w:id="191" w:author="vivo" w:date="2024-11-04T15:14:00Z"/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ins w:id="192" w:author="vivo" w:date="2024-11-04T15:14:00Z">
              <w:r>
                <w:rPr>
                  <w:rFonts w:ascii="Times New Roman" w:eastAsia="等线" w:hAnsi="Times New Roman" w:cs="Times New Roman"/>
                  <w:color w:val="000000"/>
                  <w:kern w:val="0"/>
                  <w:sz w:val="15"/>
                  <w:szCs w:val="15"/>
                </w:rPr>
                <w:t>[26.48,19.16]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8EC2A0" w14:textId="424684A1" w:rsidR="00616624" w:rsidRDefault="00616624">
            <w:pPr>
              <w:widowControl/>
              <w:jc w:val="center"/>
              <w:rPr>
                <w:ins w:id="193" w:author="vivo" w:date="2024-11-04T15:14:00Z"/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ins w:id="194" w:author="vivo" w:date="2024-11-04T15:14:00Z">
              <w:r>
                <w:rPr>
                  <w:rFonts w:ascii="Times New Roman" w:eastAsia="等线" w:hAnsi="Times New Roman" w:cs="Times New Roman"/>
                  <w:color w:val="000000"/>
                  <w:kern w:val="0"/>
                  <w:sz w:val="15"/>
                  <w:szCs w:val="15"/>
                </w:rPr>
                <w:t>[345,</w:t>
              </w:r>
            </w:ins>
            <w:ins w:id="195" w:author="vivo" w:date="2024-11-04T15:18:00Z">
              <w:r>
                <w:rPr>
                  <w:rFonts w:ascii="Times New Roman" w:eastAsia="等线" w:hAnsi="Times New Roman" w:cs="Times New Roman"/>
                  <w:color w:val="000000"/>
                  <w:kern w:val="0"/>
                  <w:sz w:val="15"/>
                  <w:szCs w:val="15"/>
                </w:rPr>
                <w:t>30] [</w:t>
              </w:r>
            </w:ins>
            <w:ins w:id="196" w:author="vivo" w:date="2024-11-04T15:14:00Z">
              <w:r>
                <w:rPr>
                  <w:rFonts w:ascii="Times New Roman" w:eastAsia="等线" w:hAnsi="Times New Roman" w:cs="Times New Roman"/>
                  <w:color w:val="000000"/>
                  <w:kern w:val="0"/>
                  <w:sz w:val="15"/>
                  <w:szCs w:val="15"/>
                </w:rPr>
                <w:t>165,90]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CD5887" w14:textId="77777777" w:rsidR="00616624" w:rsidRDefault="00616624">
            <w:pPr>
              <w:widowControl/>
              <w:jc w:val="center"/>
              <w:rPr>
                <w:ins w:id="197" w:author="vivo" w:date="2024-11-04T15:14:00Z"/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ins w:id="198" w:author="vivo" w:date="2024-11-04T15:14:00Z">
              <w:r>
                <w:rPr>
                  <w:rFonts w:ascii="Times New Roman" w:eastAsia="等线" w:hAnsi="Times New Roman" w:cs="Times New Roman"/>
                  <w:color w:val="000000"/>
                  <w:kern w:val="0"/>
                  <w:sz w:val="15"/>
                  <w:szCs w:val="15"/>
                </w:rPr>
                <w:t>[17.84,26.49]</w:t>
              </w:r>
            </w:ins>
          </w:p>
        </w:tc>
      </w:tr>
      <w:tr w:rsidR="00616624" w14:paraId="7CB3D355" w14:textId="77777777" w:rsidTr="00616624">
        <w:trPr>
          <w:trHeight w:val="300"/>
          <w:ins w:id="199" w:author="vivo" w:date="2024-11-04T15:1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A77177" w14:textId="77777777" w:rsidR="00616624" w:rsidRDefault="00616624">
            <w:pPr>
              <w:widowControl/>
              <w:jc w:val="center"/>
              <w:rPr>
                <w:ins w:id="200" w:author="vivo" w:date="2024-11-04T15:14:00Z"/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ins w:id="201" w:author="vivo" w:date="2024-11-04T15:14:00Z">
              <w:r>
                <w:rPr>
                  <w:rFonts w:ascii="Times New Roman" w:eastAsia="等线" w:hAnsi="Times New Roman" w:cs="Times New Roman"/>
                  <w:color w:val="000000"/>
                  <w:kern w:val="0"/>
                  <w:sz w:val="15"/>
                  <w:szCs w:val="15"/>
                </w:rPr>
                <w:t>150°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8C5E3" w14:textId="77777777" w:rsidR="00616624" w:rsidRDefault="00616624">
            <w:pPr>
              <w:widowControl/>
              <w:jc w:val="left"/>
              <w:rPr>
                <w:ins w:id="202" w:author="vivo" w:date="2024-11-04T15:14:00Z"/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C5F45" w14:textId="77777777" w:rsidR="00616624" w:rsidRDefault="00616624">
            <w:pPr>
              <w:widowControl/>
              <w:jc w:val="left"/>
              <w:rPr>
                <w:ins w:id="203" w:author="vivo" w:date="2024-11-04T15:14:00Z"/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FB0AF" w14:textId="77777777" w:rsidR="00616624" w:rsidRDefault="00616624">
            <w:pPr>
              <w:widowControl/>
              <w:jc w:val="left"/>
              <w:rPr>
                <w:ins w:id="204" w:author="vivo" w:date="2024-11-04T15:14:00Z"/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A0284" w14:textId="77777777" w:rsidR="00616624" w:rsidRDefault="00616624">
            <w:pPr>
              <w:widowControl/>
              <w:jc w:val="left"/>
              <w:rPr>
                <w:ins w:id="205" w:author="vivo" w:date="2024-11-04T15:14:00Z"/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5F4CBC" w14:textId="21176ECA" w:rsidR="00616624" w:rsidRDefault="00616624">
            <w:pPr>
              <w:widowControl/>
              <w:jc w:val="center"/>
              <w:rPr>
                <w:ins w:id="206" w:author="vivo" w:date="2024-11-04T15:14:00Z"/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ins w:id="207" w:author="vivo" w:date="2024-11-04T15:14:00Z">
              <w:r>
                <w:rPr>
                  <w:rFonts w:ascii="Times New Roman" w:eastAsia="等线" w:hAnsi="Times New Roman" w:cs="Times New Roman"/>
                  <w:color w:val="000000"/>
                  <w:kern w:val="0"/>
                  <w:sz w:val="15"/>
                  <w:szCs w:val="15"/>
                </w:rPr>
                <w:t>[165,</w:t>
              </w:r>
            </w:ins>
            <w:ins w:id="208" w:author="vivo" w:date="2024-11-04T15:18:00Z">
              <w:r>
                <w:rPr>
                  <w:rFonts w:ascii="Times New Roman" w:eastAsia="等线" w:hAnsi="Times New Roman" w:cs="Times New Roman"/>
                  <w:color w:val="000000"/>
                  <w:kern w:val="0"/>
                  <w:sz w:val="15"/>
                  <w:szCs w:val="15"/>
                </w:rPr>
                <w:t>90] [</w:t>
              </w:r>
            </w:ins>
            <w:ins w:id="209" w:author="vivo" w:date="2024-11-04T15:14:00Z">
              <w:r>
                <w:rPr>
                  <w:rFonts w:ascii="Times New Roman" w:eastAsia="等线" w:hAnsi="Times New Roman" w:cs="Times New Roman"/>
                  <w:color w:val="000000"/>
                  <w:kern w:val="0"/>
                  <w:sz w:val="15"/>
                  <w:szCs w:val="15"/>
                </w:rPr>
                <w:t>345,120]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0F866A" w14:textId="77777777" w:rsidR="00616624" w:rsidRDefault="00616624">
            <w:pPr>
              <w:widowControl/>
              <w:jc w:val="center"/>
              <w:rPr>
                <w:ins w:id="210" w:author="vivo" w:date="2024-11-04T15:14:00Z"/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ins w:id="211" w:author="vivo" w:date="2024-11-04T15:14:00Z">
              <w:r>
                <w:rPr>
                  <w:rFonts w:ascii="Times New Roman" w:eastAsia="等线" w:hAnsi="Times New Roman" w:cs="Times New Roman"/>
                  <w:color w:val="000000"/>
                  <w:kern w:val="0"/>
                  <w:sz w:val="15"/>
                  <w:szCs w:val="15"/>
                </w:rPr>
                <w:t>[26.49,23.64]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A45A3C" w14:textId="22862BC1" w:rsidR="00616624" w:rsidRDefault="00616624">
            <w:pPr>
              <w:widowControl/>
              <w:jc w:val="center"/>
              <w:rPr>
                <w:ins w:id="212" w:author="vivo" w:date="2024-11-04T15:14:00Z"/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ins w:id="213" w:author="vivo" w:date="2024-11-04T15:14:00Z">
              <w:r>
                <w:rPr>
                  <w:rFonts w:ascii="Times New Roman" w:eastAsia="等线" w:hAnsi="Times New Roman" w:cs="Times New Roman"/>
                  <w:color w:val="000000"/>
                  <w:kern w:val="0"/>
                  <w:sz w:val="15"/>
                  <w:szCs w:val="15"/>
                </w:rPr>
                <w:t>[345,</w:t>
              </w:r>
            </w:ins>
            <w:ins w:id="214" w:author="vivo" w:date="2024-11-04T15:18:00Z">
              <w:r>
                <w:rPr>
                  <w:rFonts w:ascii="Times New Roman" w:eastAsia="等线" w:hAnsi="Times New Roman" w:cs="Times New Roman"/>
                  <w:color w:val="000000"/>
                  <w:kern w:val="0"/>
                  <w:sz w:val="15"/>
                  <w:szCs w:val="15"/>
                </w:rPr>
                <w:t>60] [</w:t>
              </w:r>
            </w:ins>
            <w:ins w:id="215" w:author="vivo" w:date="2024-11-04T15:14:00Z">
              <w:r>
                <w:rPr>
                  <w:rFonts w:ascii="Times New Roman" w:eastAsia="等线" w:hAnsi="Times New Roman" w:cs="Times New Roman"/>
                  <w:color w:val="000000"/>
                  <w:kern w:val="0"/>
                  <w:sz w:val="15"/>
                  <w:szCs w:val="15"/>
                </w:rPr>
                <w:t>165,90]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26A5D0" w14:textId="77777777" w:rsidR="00616624" w:rsidRDefault="00616624">
            <w:pPr>
              <w:widowControl/>
              <w:jc w:val="center"/>
              <w:rPr>
                <w:ins w:id="216" w:author="vivo" w:date="2024-11-04T15:14:00Z"/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ins w:id="217" w:author="vivo" w:date="2024-11-04T15:14:00Z">
              <w:r>
                <w:rPr>
                  <w:rFonts w:ascii="Times New Roman" w:eastAsia="等线" w:hAnsi="Times New Roman" w:cs="Times New Roman"/>
                  <w:color w:val="000000"/>
                  <w:kern w:val="0"/>
                  <w:sz w:val="15"/>
                  <w:szCs w:val="15"/>
                </w:rPr>
                <w:t>[23.00,23.49]</w:t>
              </w:r>
            </w:ins>
          </w:p>
        </w:tc>
      </w:tr>
    </w:tbl>
    <w:p w14:paraId="19BF5B9F" w14:textId="77777777" w:rsidR="00616624" w:rsidRDefault="00616624" w:rsidP="00616624">
      <w:pPr>
        <w:rPr>
          <w:ins w:id="218" w:author="vivo" w:date="2024-11-04T15:14:00Z"/>
          <w:rFonts w:ascii="Times New Roman" w:hAnsi="Times New Roman" w:cs="Times New Roman"/>
          <w:lang w:val="en-GB"/>
        </w:rPr>
      </w:pPr>
      <w:ins w:id="219" w:author="vivo" w:date="2024-11-04T15:14:00Z">
        <w:r>
          <w:rPr>
            <w:rFonts w:ascii="Times New Roman" w:hAnsi="Times New Roman" w:cs="Times New Roman"/>
            <w:lang w:val="en-GB"/>
          </w:rPr>
          <w:t xml:space="preserve"> 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0"/>
        <w:gridCol w:w="734"/>
        <w:gridCol w:w="696"/>
        <w:gridCol w:w="809"/>
        <w:gridCol w:w="696"/>
        <w:gridCol w:w="1365"/>
        <w:gridCol w:w="1421"/>
        <w:gridCol w:w="1439"/>
        <w:gridCol w:w="1421"/>
      </w:tblGrid>
      <w:tr w:rsidR="00616624" w14:paraId="5E62FF2F" w14:textId="77777777" w:rsidTr="00616624">
        <w:trPr>
          <w:trHeight w:val="900"/>
          <w:ins w:id="220" w:author="vivo" w:date="2024-11-04T15:1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2A90FE" w14:textId="77777777" w:rsidR="00616624" w:rsidRDefault="00616624">
            <w:pPr>
              <w:widowControl/>
              <w:jc w:val="left"/>
              <w:rPr>
                <w:ins w:id="221" w:author="vivo" w:date="2024-11-04T15:14:00Z"/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ins w:id="222" w:author="vivo" w:date="2024-11-04T15:14:00Z">
              <w:r>
                <w:rPr>
                  <w:rFonts w:ascii="Times New Roman" w:eastAsia="等线" w:hAnsi="Times New Roman" w:cs="Times New Roman"/>
                  <w:color w:val="000000"/>
                  <w:kern w:val="0"/>
                  <w:sz w:val="15"/>
                  <w:szCs w:val="15"/>
                </w:rPr>
                <w:t>Orientation#2</w:t>
              </w:r>
              <w:r>
                <w:rPr>
                  <w:rFonts w:ascii="Times New Roman" w:eastAsia="等线" w:hAnsi="Times New Roman" w:cs="Times New Roman"/>
                  <w:color w:val="000000"/>
                  <w:kern w:val="0"/>
                  <w:sz w:val="15"/>
                  <w:szCs w:val="15"/>
                </w:rPr>
                <w:br/>
                <w:t>AoA offset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093CE3" w14:textId="77777777" w:rsidR="00616624" w:rsidRDefault="00616624">
            <w:pPr>
              <w:widowControl/>
              <w:jc w:val="left"/>
              <w:rPr>
                <w:ins w:id="223" w:author="vivo" w:date="2024-11-04T15:14:00Z"/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ins w:id="224" w:author="vivo" w:date="2024-11-04T15:14:00Z">
              <w:r>
                <w:rPr>
                  <w:rFonts w:ascii="Times New Roman" w:eastAsia="等线" w:hAnsi="Times New Roman" w:cs="Times New Roman"/>
                  <w:color w:val="000000"/>
                  <w:kern w:val="0"/>
                  <w:sz w:val="15"/>
                  <w:szCs w:val="15"/>
                </w:rPr>
                <w:t xml:space="preserve">panel#1 peak angle </w:t>
              </w:r>
              <w:r>
                <w:rPr>
                  <w:rFonts w:ascii="Times New Roman" w:eastAsia="等线" w:hAnsi="Times New Roman" w:cs="Times New Roman"/>
                  <w:color w:val="000000"/>
                  <w:kern w:val="0"/>
                  <w:sz w:val="15"/>
                  <w:szCs w:val="15"/>
                </w:rPr>
                <w:br/>
                <w:t>[theta, phi]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71976D" w14:textId="77777777" w:rsidR="00616624" w:rsidRDefault="00616624">
            <w:pPr>
              <w:widowControl/>
              <w:jc w:val="left"/>
              <w:rPr>
                <w:ins w:id="225" w:author="vivo" w:date="2024-11-04T15:14:00Z"/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ins w:id="226" w:author="vivo" w:date="2024-11-04T15:14:00Z">
              <w:r>
                <w:rPr>
                  <w:rFonts w:ascii="Times New Roman" w:eastAsia="等线" w:hAnsi="Times New Roman" w:cs="Times New Roman"/>
                  <w:color w:val="000000"/>
                  <w:kern w:val="0"/>
                  <w:sz w:val="15"/>
                  <w:szCs w:val="15"/>
                </w:rPr>
                <w:t>panel#1 peak EIRP</w:t>
              </w:r>
              <w:r>
                <w:rPr>
                  <w:rFonts w:ascii="Times New Roman" w:eastAsia="等线" w:hAnsi="Times New Roman" w:cs="Times New Roman"/>
                  <w:color w:val="000000"/>
                  <w:kern w:val="0"/>
                  <w:sz w:val="15"/>
                  <w:szCs w:val="15"/>
                </w:rPr>
                <w:br/>
                <w:t xml:space="preserve"> /dBm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CAE499" w14:textId="77777777" w:rsidR="00616624" w:rsidRDefault="00616624">
            <w:pPr>
              <w:widowControl/>
              <w:jc w:val="left"/>
              <w:rPr>
                <w:ins w:id="227" w:author="vivo" w:date="2024-11-04T15:14:00Z"/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ins w:id="228" w:author="vivo" w:date="2024-11-04T15:14:00Z">
              <w:r>
                <w:rPr>
                  <w:rFonts w:ascii="Times New Roman" w:eastAsia="等线" w:hAnsi="Times New Roman" w:cs="Times New Roman"/>
                  <w:color w:val="000000"/>
                  <w:kern w:val="0"/>
                  <w:sz w:val="15"/>
                  <w:szCs w:val="15"/>
                </w:rPr>
                <w:t xml:space="preserve">panel#2 peak angle </w:t>
              </w:r>
              <w:r>
                <w:rPr>
                  <w:rFonts w:ascii="Times New Roman" w:eastAsia="等线" w:hAnsi="Times New Roman" w:cs="Times New Roman"/>
                  <w:color w:val="000000"/>
                  <w:kern w:val="0"/>
                  <w:sz w:val="15"/>
                  <w:szCs w:val="15"/>
                </w:rPr>
                <w:br/>
                <w:t>[theta, phi]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B09DAC" w14:textId="77777777" w:rsidR="00616624" w:rsidRDefault="00616624">
            <w:pPr>
              <w:widowControl/>
              <w:jc w:val="left"/>
              <w:rPr>
                <w:ins w:id="229" w:author="vivo" w:date="2024-11-04T15:14:00Z"/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ins w:id="230" w:author="vivo" w:date="2024-11-04T15:14:00Z">
              <w:r>
                <w:rPr>
                  <w:rFonts w:ascii="Times New Roman" w:eastAsia="等线" w:hAnsi="Times New Roman" w:cs="Times New Roman"/>
                  <w:color w:val="000000"/>
                  <w:kern w:val="0"/>
                  <w:sz w:val="15"/>
                  <w:szCs w:val="15"/>
                </w:rPr>
                <w:t>panel#2 peak EIRP</w:t>
              </w:r>
              <w:r>
                <w:rPr>
                  <w:rFonts w:ascii="Times New Roman" w:eastAsia="等线" w:hAnsi="Times New Roman" w:cs="Times New Roman"/>
                  <w:color w:val="000000"/>
                  <w:kern w:val="0"/>
                  <w:sz w:val="15"/>
                  <w:szCs w:val="15"/>
                </w:rPr>
                <w:br/>
                <w:t>/dBm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9D8C07" w14:textId="466905BC" w:rsidR="00616624" w:rsidRDefault="00616624">
            <w:pPr>
              <w:widowControl/>
              <w:jc w:val="left"/>
              <w:rPr>
                <w:ins w:id="231" w:author="vivo" w:date="2024-11-04T15:14:00Z"/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ins w:id="232" w:author="vivo" w:date="2024-11-04T15:14:00Z">
              <w:r>
                <w:rPr>
                  <w:rFonts w:ascii="Times New Roman" w:eastAsia="等线" w:hAnsi="Times New Roman" w:cs="Times New Roman"/>
                  <w:color w:val="000000"/>
                  <w:kern w:val="0"/>
                  <w:sz w:val="15"/>
                  <w:szCs w:val="15"/>
                </w:rPr>
                <w:t>AoA pair when AoA1 EIRP is maximum</w:t>
              </w:r>
              <w:r>
                <w:rPr>
                  <w:rFonts w:ascii="Times New Roman" w:eastAsia="等线" w:hAnsi="Times New Roman" w:cs="Times New Roman"/>
                  <w:color w:val="000000"/>
                  <w:kern w:val="0"/>
                  <w:sz w:val="15"/>
                  <w:szCs w:val="15"/>
                </w:rPr>
                <w:br/>
              </w:r>
            </w:ins>
            <w:ins w:id="233" w:author="vivo" w:date="2024-11-04T16:33:00Z">
              <w:r w:rsidR="001E434D" w:rsidRPr="001E434D">
                <w:rPr>
                  <w:rFonts w:ascii="Times New Roman" w:eastAsia="等线" w:hAnsi="Times New Roman" w:cs="Times New Roman"/>
                  <w:color w:val="000000"/>
                  <w:kern w:val="0"/>
                  <w:sz w:val="15"/>
                  <w:szCs w:val="15"/>
                </w:rPr>
                <w:t>[</w:t>
              </w:r>
              <w:r w:rsidR="001E434D">
                <w:rPr>
                  <w:rFonts w:ascii="Times New Roman" w:eastAsia="等线" w:hAnsi="Times New Roman" w:cs="Times New Roman" w:hint="eastAsia"/>
                  <w:color w:val="000000"/>
                  <w:kern w:val="0"/>
                  <w:sz w:val="15"/>
                  <w:szCs w:val="15"/>
                </w:rPr>
                <w:t>AoA1</w:t>
              </w:r>
            </w:ins>
            <w:ins w:id="234" w:author="Hao Du" w:date="2024-11-21T14:48:00Z">
              <w:r w:rsidR="0072315D" w:rsidRPr="008F00DD">
                <w:rPr>
                  <w:rFonts w:ascii="Times New Roman" w:eastAsia="宋体" w:hAnsi="Times New Roman" w:cs="Times New Roman"/>
                  <w:color w:val="000000"/>
                  <w:kern w:val="0"/>
                  <w:sz w:val="15"/>
                  <w:szCs w:val="15"/>
                  <w:vertAlign w:val="subscript"/>
                </w:rPr>
                <w:t>φ</w:t>
              </w:r>
            </w:ins>
            <w:ins w:id="235" w:author="vivo" w:date="2024-11-04T16:33:00Z">
              <w:del w:id="236" w:author="Hao Du" w:date="2024-11-21T14:47:00Z">
                <w:r w:rsidR="001E434D" w:rsidRPr="001E434D" w:rsidDel="0072315D">
                  <w:rPr>
                    <w:rFonts w:ascii="Times New Roman" w:eastAsia="宋体" w:hAnsi="Times New Roman" w:cs="Times New Roman"/>
                    <w:color w:val="000000"/>
                    <w:kern w:val="0"/>
                    <w:sz w:val="15"/>
                    <w:szCs w:val="15"/>
                    <w:vertAlign w:val="subscript"/>
                  </w:rPr>
                  <w:delText>θ</w:delText>
                </w:r>
              </w:del>
              <w:r w:rsidR="001E434D" w:rsidRPr="001E434D">
                <w:rPr>
                  <w:rFonts w:ascii="Times New Roman" w:eastAsia="宋体" w:hAnsi="Times New Roman" w:cs="Times New Roman"/>
                  <w:color w:val="000000"/>
                  <w:kern w:val="0"/>
                  <w:sz w:val="15"/>
                  <w:szCs w:val="15"/>
                </w:rPr>
                <w:t>,</w:t>
              </w:r>
              <w:r w:rsidR="001E434D">
                <w:rPr>
                  <w:rFonts w:ascii="Times New Roman" w:eastAsia="宋体" w:hAnsi="Times New Roman" w:cs="Times New Roman" w:hint="eastAsia"/>
                  <w:color w:val="000000"/>
                  <w:kern w:val="0"/>
                  <w:sz w:val="15"/>
                  <w:szCs w:val="15"/>
                </w:rPr>
                <w:t xml:space="preserve"> </w:t>
              </w:r>
              <w:r w:rsidR="001E434D">
                <w:rPr>
                  <w:rFonts w:ascii="Times New Roman" w:eastAsia="等线" w:hAnsi="Times New Roman" w:cs="Times New Roman" w:hint="eastAsia"/>
                  <w:color w:val="000000"/>
                  <w:kern w:val="0"/>
                  <w:sz w:val="15"/>
                  <w:szCs w:val="15"/>
                </w:rPr>
                <w:t>AoA1</w:t>
              </w:r>
            </w:ins>
            <w:ins w:id="237" w:author="Hao Du" w:date="2024-11-21T14:47:00Z">
              <w:r w:rsidR="0072315D" w:rsidRPr="001E434D">
                <w:rPr>
                  <w:rFonts w:ascii="Times New Roman" w:eastAsia="宋体" w:hAnsi="Times New Roman" w:cs="Times New Roman"/>
                  <w:color w:val="000000"/>
                  <w:kern w:val="0"/>
                  <w:sz w:val="15"/>
                  <w:szCs w:val="15"/>
                  <w:vertAlign w:val="subscript"/>
                </w:rPr>
                <w:t>θ</w:t>
              </w:r>
            </w:ins>
            <w:ins w:id="238" w:author="vivo" w:date="2024-11-04T16:33:00Z">
              <w:del w:id="239" w:author="Hao Du" w:date="2024-11-21T14:47:00Z">
                <w:r w:rsidR="001E434D" w:rsidRPr="008F00DD" w:rsidDel="0072315D">
                  <w:rPr>
                    <w:rFonts w:ascii="Times New Roman" w:eastAsia="宋体" w:hAnsi="Times New Roman" w:cs="Times New Roman"/>
                    <w:color w:val="000000"/>
                    <w:kern w:val="0"/>
                    <w:sz w:val="15"/>
                    <w:szCs w:val="15"/>
                    <w:vertAlign w:val="subscript"/>
                  </w:rPr>
                  <w:delText>φ</w:delText>
                </w:r>
              </w:del>
              <w:r w:rsidR="001E434D" w:rsidRPr="001E434D">
                <w:rPr>
                  <w:rFonts w:ascii="Times New Roman" w:eastAsia="等线" w:hAnsi="Times New Roman" w:cs="Times New Roman"/>
                  <w:color w:val="000000"/>
                  <w:kern w:val="0"/>
                  <w:sz w:val="15"/>
                  <w:szCs w:val="15"/>
                </w:rPr>
                <w:t>] [</w:t>
              </w:r>
              <w:r w:rsidR="001E434D">
                <w:rPr>
                  <w:rFonts w:ascii="Times New Roman" w:eastAsia="等线" w:hAnsi="Times New Roman" w:cs="Times New Roman" w:hint="eastAsia"/>
                  <w:color w:val="000000"/>
                  <w:kern w:val="0"/>
                  <w:sz w:val="15"/>
                  <w:szCs w:val="15"/>
                </w:rPr>
                <w:t>AoA2</w:t>
              </w:r>
            </w:ins>
            <w:ins w:id="240" w:author="Hao Du" w:date="2024-11-21T14:47:00Z">
              <w:r w:rsidR="0072315D" w:rsidRPr="008F00DD">
                <w:rPr>
                  <w:rFonts w:ascii="Times New Roman" w:eastAsia="宋体" w:hAnsi="Times New Roman" w:cs="Times New Roman"/>
                  <w:color w:val="000000"/>
                  <w:kern w:val="0"/>
                  <w:sz w:val="15"/>
                  <w:szCs w:val="15"/>
                  <w:vertAlign w:val="subscript"/>
                </w:rPr>
                <w:t>φ</w:t>
              </w:r>
            </w:ins>
            <w:ins w:id="241" w:author="vivo" w:date="2024-11-04T16:33:00Z">
              <w:del w:id="242" w:author="Hao Du" w:date="2024-11-21T14:47:00Z">
                <w:r w:rsidR="001E434D" w:rsidRPr="001E434D" w:rsidDel="0072315D">
                  <w:rPr>
                    <w:rFonts w:ascii="Times New Roman" w:eastAsia="宋体" w:hAnsi="Times New Roman" w:cs="Times New Roman"/>
                    <w:color w:val="000000"/>
                    <w:kern w:val="0"/>
                    <w:sz w:val="15"/>
                    <w:szCs w:val="15"/>
                    <w:vertAlign w:val="subscript"/>
                  </w:rPr>
                  <w:delText>θ</w:delText>
                </w:r>
              </w:del>
              <w:r w:rsidR="001E434D" w:rsidRPr="001E434D">
                <w:rPr>
                  <w:rFonts w:ascii="Times New Roman" w:eastAsia="宋体" w:hAnsi="Times New Roman" w:cs="Times New Roman"/>
                  <w:color w:val="000000"/>
                  <w:kern w:val="0"/>
                  <w:sz w:val="15"/>
                  <w:szCs w:val="15"/>
                </w:rPr>
                <w:t>,</w:t>
              </w:r>
              <w:r w:rsidR="001E434D">
                <w:rPr>
                  <w:rFonts w:ascii="Times New Roman" w:eastAsia="宋体" w:hAnsi="Times New Roman" w:cs="Times New Roman" w:hint="eastAsia"/>
                  <w:color w:val="000000"/>
                  <w:kern w:val="0"/>
                  <w:sz w:val="15"/>
                  <w:szCs w:val="15"/>
                </w:rPr>
                <w:t xml:space="preserve"> </w:t>
              </w:r>
              <w:r w:rsidR="001E434D">
                <w:rPr>
                  <w:rFonts w:ascii="Times New Roman" w:eastAsia="等线" w:hAnsi="Times New Roman" w:cs="Times New Roman" w:hint="eastAsia"/>
                  <w:color w:val="000000"/>
                  <w:kern w:val="0"/>
                  <w:sz w:val="15"/>
                  <w:szCs w:val="15"/>
                </w:rPr>
                <w:t>AoA2</w:t>
              </w:r>
            </w:ins>
            <w:ins w:id="243" w:author="Hao Du" w:date="2024-11-21T14:47:00Z">
              <w:r w:rsidR="0072315D" w:rsidRPr="001E434D">
                <w:rPr>
                  <w:rFonts w:ascii="Times New Roman" w:eastAsia="宋体" w:hAnsi="Times New Roman" w:cs="Times New Roman"/>
                  <w:color w:val="000000"/>
                  <w:kern w:val="0"/>
                  <w:sz w:val="15"/>
                  <w:szCs w:val="15"/>
                  <w:vertAlign w:val="subscript"/>
                </w:rPr>
                <w:t>θ</w:t>
              </w:r>
            </w:ins>
            <w:ins w:id="244" w:author="vivo" w:date="2024-11-04T16:33:00Z">
              <w:del w:id="245" w:author="Hao Du" w:date="2024-11-21T14:48:00Z">
                <w:r w:rsidR="001E434D" w:rsidRPr="008F00DD" w:rsidDel="0072315D">
                  <w:rPr>
                    <w:rFonts w:ascii="Times New Roman" w:eastAsia="宋体" w:hAnsi="Times New Roman" w:cs="Times New Roman"/>
                    <w:color w:val="000000"/>
                    <w:kern w:val="0"/>
                    <w:sz w:val="15"/>
                    <w:szCs w:val="15"/>
                    <w:vertAlign w:val="subscript"/>
                  </w:rPr>
                  <w:delText>φ</w:delText>
                </w:r>
              </w:del>
              <w:r w:rsidR="001E434D" w:rsidRPr="001E434D">
                <w:rPr>
                  <w:rFonts w:ascii="Times New Roman" w:eastAsia="等线" w:hAnsi="Times New Roman" w:cs="Times New Roman"/>
                  <w:color w:val="000000"/>
                  <w:kern w:val="0"/>
                  <w:sz w:val="15"/>
                  <w:szCs w:val="15"/>
                </w:rPr>
                <w:t>]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11B964" w14:textId="77777777" w:rsidR="00616624" w:rsidRDefault="00616624">
            <w:pPr>
              <w:widowControl/>
              <w:jc w:val="left"/>
              <w:rPr>
                <w:ins w:id="246" w:author="vivo" w:date="2024-11-04T15:14:00Z"/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ins w:id="247" w:author="vivo" w:date="2024-11-04T15:14:00Z">
              <w:r>
                <w:rPr>
                  <w:rFonts w:ascii="Times New Roman" w:eastAsia="等线" w:hAnsi="Times New Roman" w:cs="Times New Roman"/>
                  <w:color w:val="000000"/>
                  <w:kern w:val="0"/>
                  <w:sz w:val="15"/>
                  <w:szCs w:val="15"/>
                </w:rPr>
                <w:t>AoA pair EIRP</w:t>
              </w:r>
              <w:r>
                <w:rPr>
                  <w:rFonts w:ascii="Times New Roman" w:eastAsia="等线" w:hAnsi="Times New Roman" w:cs="Times New Roman"/>
                  <w:color w:val="000000"/>
                  <w:kern w:val="0"/>
                  <w:sz w:val="15"/>
                  <w:szCs w:val="15"/>
                </w:rPr>
                <w:br/>
                <w:t>[AoA</w:t>
              </w:r>
              <w:proofErr w:type="gramStart"/>
              <w:r>
                <w:rPr>
                  <w:rFonts w:ascii="Times New Roman" w:eastAsia="等线" w:hAnsi="Times New Roman" w:cs="Times New Roman"/>
                  <w:color w:val="000000"/>
                  <w:kern w:val="0"/>
                  <w:sz w:val="15"/>
                  <w:szCs w:val="15"/>
                </w:rPr>
                <w:t>1,AoA</w:t>
              </w:r>
              <w:proofErr w:type="gramEnd"/>
              <w:r>
                <w:rPr>
                  <w:rFonts w:ascii="Times New Roman" w:eastAsia="等线" w:hAnsi="Times New Roman" w:cs="Times New Roman"/>
                  <w:color w:val="000000"/>
                  <w:kern w:val="0"/>
                  <w:sz w:val="15"/>
                  <w:szCs w:val="15"/>
                </w:rPr>
                <w:t>2]/dBm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020ACC" w14:textId="3F2E21E0" w:rsidR="00616624" w:rsidRDefault="00616624">
            <w:pPr>
              <w:widowControl/>
              <w:jc w:val="left"/>
              <w:rPr>
                <w:ins w:id="248" w:author="vivo" w:date="2024-11-04T15:14:00Z"/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ins w:id="249" w:author="vivo" w:date="2024-11-04T15:14:00Z">
              <w:r>
                <w:rPr>
                  <w:rFonts w:ascii="Times New Roman" w:eastAsia="等线" w:hAnsi="Times New Roman" w:cs="Times New Roman"/>
                  <w:color w:val="000000"/>
                  <w:kern w:val="0"/>
                  <w:sz w:val="15"/>
                  <w:szCs w:val="15"/>
                </w:rPr>
                <w:t>AoA pair when AoA2 EIRP is maximum</w:t>
              </w:r>
              <w:r>
                <w:rPr>
                  <w:rFonts w:ascii="Times New Roman" w:eastAsia="等线" w:hAnsi="Times New Roman" w:cs="Times New Roman"/>
                  <w:color w:val="000000"/>
                  <w:kern w:val="0"/>
                  <w:sz w:val="15"/>
                  <w:szCs w:val="15"/>
                </w:rPr>
                <w:br/>
              </w:r>
            </w:ins>
            <w:ins w:id="250" w:author="vivo" w:date="2024-11-04T16:34:00Z">
              <w:r w:rsidR="001E434D" w:rsidRPr="001E434D">
                <w:rPr>
                  <w:rFonts w:ascii="Times New Roman" w:eastAsia="等线" w:hAnsi="Times New Roman" w:cs="Times New Roman"/>
                  <w:color w:val="000000"/>
                  <w:kern w:val="0"/>
                  <w:sz w:val="15"/>
                  <w:szCs w:val="15"/>
                </w:rPr>
                <w:t>[</w:t>
              </w:r>
              <w:r w:rsidR="001E434D">
                <w:rPr>
                  <w:rFonts w:ascii="Times New Roman" w:eastAsia="等线" w:hAnsi="Times New Roman" w:cs="Times New Roman" w:hint="eastAsia"/>
                  <w:color w:val="000000"/>
                  <w:kern w:val="0"/>
                  <w:sz w:val="15"/>
                  <w:szCs w:val="15"/>
                </w:rPr>
                <w:t>AoA1</w:t>
              </w:r>
            </w:ins>
            <w:ins w:id="251" w:author="Hao Du" w:date="2024-11-21T14:48:00Z">
              <w:r w:rsidR="0072315D" w:rsidRPr="008F00DD">
                <w:rPr>
                  <w:rFonts w:ascii="Times New Roman" w:eastAsia="宋体" w:hAnsi="Times New Roman" w:cs="Times New Roman"/>
                  <w:color w:val="000000"/>
                  <w:kern w:val="0"/>
                  <w:sz w:val="15"/>
                  <w:szCs w:val="15"/>
                  <w:vertAlign w:val="subscript"/>
                </w:rPr>
                <w:t>φ</w:t>
              </w:r>
            </w:ins>
            <w:ins w:id="252" w:author="vivo" w:date="2024-11-04T16:34:00Z">
              <w:del w:id="253" w:author="Hao Du" w:date="2024-11-21T14:48:00Z">
                <w:r w:rsidR="001E434D" w:rsidRPr="001E434D" w:rsidDel="0072315D">
                  <w:rPr>
                    <w:rFonts w:ascii="Times New Roman" w:eastAsia="宋体" w:hAnsi="Times New Roman" w:cs="Times New Roman"/>
                    <w:color w:val="000000"/>
                    <w:kern w:val="0"/>
                    <w:sz w:val="15"/>
                    <w:szCs w:val="15"/>
                    <w:vertAlign w:val="subscript"/>
                  </w:rPr>
                  <w:delText>θ</w:delText>
                </w:r>
              </w:del>
              <w:r w:rsidR="001E434D" w:rsidRPr="001E434D">
                <w:rPr>
                  <w:rFonts w:ascii="Times New Roman" w:eastAsia="宋体" w:hAnsi="Times New Roman" w:cs="Times New Roman"/>
                  <w:color w:val="000000"/>
                  <w:kern w:val="0"/>
                  <w:sz w:val="15"/>
                  <w:szCs w:val="15"/>
                </w:rPr>
                <w:t>,</w:t>
              </w:r>
              <w:r w:rsidR="001E434D">
                <w:rPr>
                  <w:rFonts w:ascii="Times New Roman" w:eastAsia="宋体" w:hAnsi="Times New Roman" w:cs="Times New Roman" w:hint="eastAsia"/>
                  <w:color w:val="000000"/>
                  <w:kern w:val="0"/>
                  <w:sz w:val="15"/>
                  <w:szCs w:val="15"/>
                </w:rPr>
                <w:t xml:space="preserve"> </w:t>
              </w:r>
              <w:r w:rsidR="001E434D">
                <w:rPr>
                  <w:rFonts w:ascii="Times New Roman" w:eastAsia="等线" w:hAnsi="Times New Roman" w:cs="Times New Roman" w:hint="eastAsia"/>
                  <w:color w:val="000000"/>
                  <w:kern w:val="0"/>
                  <w:sz w:val="15"/>
                  <w:szCs w:val="15"/>
                </w:rPr>
                <w:t>AoA1</w:t>
              </w:r>
            </w:ins>
            <w:ins w:id="254" w:author="Hao Du" w:date="2024-11-21T14:50:00Z">
              <w:r w:rsidR="0072315D" w:rsidRPr="001E434D">
                <w:rPr>
                  <w:rFonts w:ascii="Times New Roman" w:eastAsia="宋体" w:hAnsi="Times New Roman" w:cs="Times New Roman"/>
                  <w:color w:val="000000"/>
                  <w:kern w:val="0"/>
                  <w:sz w:val="15"/>
                  <w:szCs w:val="15"/>
                  <w:vertAlign w:val="subscript"/>
                </w:rPr>
                <w:t>θ</w:t>
              </w:r>
            </w:ins>
            <w:ins w:id="255" w:author="vivo" w:date="2024-11-04T16:34:00Z">
              <w:del w:id="256" w:author="Hao Du" w:date="2024-11-21T14:48:00Z">
                <w:r w:rsidR="001E434D" w:rsidRPr="008F00DD" w:rsidDel="0072315D">
                  <w:rPr>
                    <w:rFonts w:ascii="Times New Roman" w:eastAsia="宋体" w:hAnsi="Times New Roman" w:cs="Times New Roman"/>
                    <w:color w:val="000000"/>
                    <w:kern w:val="0"/>
                    <w:sz w:val="15"/>
                    <w:szCs w:val="15"/>
                    <w:vertAlign w:val="subscript"/>
                  </w:rPr>
                  <w:delText>φ</w:delText>
                </w:r>
              </w:del>
              <w:r w:rsidR="001E434D" w:rsidRPr="001E434D">
                <w:rPr>
                  <w:rFonts w:ascii="Times New Roman" w:eastAsia="等线" w:hAnsi="Times New Roman" w:cs="Times New Roman"/>
                  <w:color w:val="000000"/>
                  <w:kern w:val="0"/>
                  <w:sz w:val="15"/>
                  <w:szCs w:val="15"/>
                </w:rPr>
                <w:t>] [</w:t>
              </w:r>
              <w:r w:rsidR="001E434D">
                <w:rPr>
                  <w:rFonts w:ascii="Times New Roman" w:eastAsia="等线" w:hAnsi="Times New Roman" w:cs="Times New Roman" w:hint="eastAsia"/>
                  <w:color w:val="000000"/>
                  <w:kern w:val="0"/>
                  <w:sz w:val="15"/>
                  <w:szCs w:val="15"/>
                </w:rPr>
                <w:t>AoA2</w:t>
              </w:r>
            </w:ins>
            <w:ins w:id="257" w:author="Hao Du" w:date="2024-11-21T14:48:00Z">
              <w:r w:rsidR="0072315D" w:rsidRPr="008F00DD">
                <w:rPr>
                  <w:rFonts w:ascii="Times New Roman" w:eastAsia="宋体" w:hAnsi="Times New Roman" w:cs="Times New Roman"/>
                  <w:color w:val="000000"/>
                  <w:kern w:val="0"/>
                  <w:sz w:val="15"/>
                  <w:szCs w:val="15"/>
                  <w:vertAlign w:val="subscript"/>
                </w:rPr>
                <w:t>φ</w:t>
              </w:r>
            </w:ins>
            <w:ins w:id="258" w:author="vivo" w:date="2024-11-04T16:34:00Z">
              <w:del w:id="259" w:author="Hao Du" w:date="2024-11-21T14:48:00Z">
                <w:r w:rsidR="001E434D" w:rsidRPr="001E434D" w:rsidDel="0072315D">
                  <w:rPr>
                    <w:rFonts w:ascii="Times New Roman" w:eastAsia="宋体" w:hAnsi="Times New Roman" w:cs="Times New Roman"/>
                    <w:color w:val="000000"/>
                    <w:kern w:val="0"/>
                    <w:sz w:val="15"/>
                    <w:szCs w:val="15"/>
                    <w:vertAlign w:val="subscript"/>
                  </w:rPr>
                  <w:delText>θ</w:delText>
                </w:r>
              </w:del>
              <w:r w:rsidR="001E434D" w:rsidRPr="001E434D">
                <w:rPr>
                  <w:rFonts w:ascii="Times New Roman" w:eastAsia="宋体" w:hAnsi="Times New Roman" w:cs="Times New Roman"/>
                  <w:color w:val="000000"/>
                  <w:kern w:val="0"/>
                  <w:sz w:val="15"/>
                  <w:szCs w:val="15"/>
                </w:rPr>
                <w:t>,</w:t>
              </w:r>
              <w:r w:rsidR="001E434D">
                <w:rPr>
                  <w:rFonts w:ascii="Times New Roman" w:eastAsia="宋体" w:hAnsi="Times New Roman" w:cs="Times New Roman" w:hint="eastAsia"/>
                  <w:color w:val="000000"/>
                  <w:kern w:val="0"/>
                  <w:sz w:val="15"/>
                  <w:szCs w:val="15"/>
                </w:rPr>
                <w:t xml:space="preserve"> </w:t>
              </w:r>
              <w:r w:rsidR="001E434D">
                <w:rPr>
                  <w:rFonts w:ascii="Times New Roman" w:eastAsia="等线" w:hAnsi="Times New Roman" w:cs="Times New Roman" w:hint="eastAsia"/>
                  <w:color w:val="000000"/>
                  <w:kern w:val="0"/>
                  <w:sz w:val="15"/>
                  <w:szCs w:val="15"/>
                </w:rPr>
                <w:t>AoA2</w:t>
              </w:r>
            </w:ins>
            <w:ins w:id="260" w:author="Hao Du" w:date="2024-11-21T14:50:00Z">
              <w:r w:rsidR="0072315D" w:rsidRPr="001E434D">
                <w:rPr>
                  <w:rFonts w:ascii="Times New Roman" w:eastAsia="宋体" w:hAnsi="Times New Roman" w:cs="Times New Roman"/>
                  <w:color w:val="000000"/>
                  <w:kern w:val="0"/>
                  <w:sz w:val="15"/>
                  <w:szCs w:val="15"/>
                  <w:vertAlign w:val="subscript"/>
                </w:rPr>
                <w:t>θ</w:t>
              </w:r>
            </w:ins>
            <w:ins w:id="261" w:author="vivo" w:date="2024-11-04T16:34:00Z">
              <w:del w:id="262" w:author="Hao Du" w:date="2024-11-21T14:48:00Z">
                <w:r w:rsidR="001E434D" w:rsidRPr="008F00DD" w:rsidDel="0072315D">
                  <w:rPr>
                    <w:rFonts w:ascii="Times New Roman" w:eastAsia="宋体" w:hAnsi="Times New Roman" w:cs="Times New Roman"/>
                    <w:color w:val="000000"/>
                    <w:kern w:val="0"/>
                    <w:sz w:val="15"/>
                    <w:szCs w:val="15"/>
                    <w:vertAlign w:val="subscript"/>
                  </w:rPr>
                  <w:delText>φ</w:delText>
                </w:r>
              </w:del>
              <w:r w:rsidR="001E434D" w:rsidRPr="001E434D">
                <w:rPr>
                  <w:rFonts w:ascii="Times New Roman" w:eastAsia="等线" w:hAnsi="Times New Roman" w:cs="Times New Roman"/>
                  <w:color w:val="000000"/>
                  <w:kern w:val="0"/>
                  <w:sz w:val="15"/>
                  <w:szCs w:val="15"/>
                </w:rPr>
                <w:t>]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64E2F0" w14:textId="77777777" w:rsidR="00616624" w:rsidRDefault="00616624">
            <w:pPr>
              <w:widowControl/>
              <w:jc w:val="left"/>
              <w:rPr>
                <w:ins w:id="263" w:author="vivo" w:date="2024-11-04T15:14:00Z"/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ins w:id="264" w:author="vivo" w:date="2024-11-04T15:14:00Z">
              <w:r>
                <w:rPr>
                  <w:rFonts w:ascii="Times New Roman" w:eastAsia="等线" w:hAnsi="Times New Roman" w:cs="Times New Roman"/>
                  <w:color w:val="000000"/>
                  <w:kern w:val="0"/>
                  <w:sz w:val="15"/>
                  <w:szCs w:val="15"/>
                </w:rPr>
                <w:t>AoA pair EIRP</w:t>
              </w:r>
              <w:r>
                <w:rPr>
                  <w:rFonts w:ascii="Times New Roman" w:eastAsia="等线" w:hAnsi="Times New Roman" w:cs="Times New Roman"/>
                  <w:color w:val="000000"/>
                  <w:kern w:val="0"/>
                  <w:sz w:val="15"/>
                  <w:szCs w:val="15"/>
                </w:rPr>
                <w:br/>
                <w:t>[AoA</w:t>
              </w:r>
              <w:proofErr w:type="gramStart"/>
              <w:r>
                <w:rPr>
                  <w:rFonts w:ascii="Times New Roman" w:eastAsia="等线" w:hAnsi="Times New Roman" w:cs="Times New Roman"/>
                  <w:color w:val="000000"/>
                  <w:kern w:val="0"/>
                  <w:sz w:val="15"/>
                  <w:szCs w:val="15"/>
                </w:rPr>
                <w:t>1,AoA</w:t>
              </w:r>
              <w:proofErr w:type="gramEnd"/>
              <w:r>
                <w:rPr>
                  <w:rFonts w:ascii="Times New Roman" w:eastAsia="等线" w:hAnsi="Times New Roman" w:cs="Times New Roman"/>
                  <w:color w:val="000000"/>
                  <w:kern w:val="0"/>
                  <w:sz w:val="15"/>
                  <w:szCs w:val="15"/>
                </w:rPr>
                <w:t>2]/dBm</w:t>
              </w:r>
            </w:ins>
          </w:p>
        </w:tc>
      </w:tr>
      <w:tr w:rsidR="00616624" w14:paraId="2040A050" w14:textId="77777777" w:rsidTr="00616624">
        <w:trPr>
          <w:trHeight w:val="300"/>
          <w:ins w:id="265" w:author="vivo" w:date="2024-11-04T15:1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E4884A" w14:textId="77777777" w:rsidR="00616624" w:rsidRDefault="00616624">
            <w:pPr>
              <w:widowControl/>
              <w:jc w:val="center"/>
              <w:rPr>
                <w:ins w:id="266" w:author="vivo" w:date="2024-11-04T15:14:00Z"/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ins w:id="267" w:author="vivo" w:date="2024-11-04T15:14:00Z">
              <w:r>
                <w:rPr>
                  <w:rFonts w:ascii="Times New Roman" w:eastAsia="等线" w:hAnsi="Times New Roman" w:cs="Times New Roman"/>
                  <w:color w:val="000000"/>
                  <w:kern w:val="0"/>
                  <w:sz w:val="15"/>
                  <w:szCs w:val="15"/>
                </w:rPr>
                <w:t>30°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4D4D08" w14:textId="77777777" w:rsidR="00616624" w:rsidRDefault="00616624">
            <w:pPr>
              <w:widowControl/>
              <w:jc w:val="center"/>
              <w:rPr>
                <w:ins w:id="268" w:author="vivo" w:date="2024-11-04T15:14:00Z"/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ins w:id="269" w:author="vivo" w:date="2024-11-04T15:14:00Z">
              <w:r>
                <w:rPr>
                  <w:rFonts w:ascii="Times New Roman" w:eastAsia="等线" w:hAnsi="Times New Roman" w:cs="Times New Roman"/>
                  <w:color w:val="000000"/>
                  <w:kern w:val="0"/>
                  <w:sz w:val="15"/>
                  <w:szCs w:val="15"/>
                </w:rPr>
                <w:t>[90,105]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91170E" w14:textId="77777777" w:rsidR="00616624" w:rsidRDefault="00616624">
            <w:pPr>
              <w:widowControl/>
              <w:jc w:val="center"/>
              <w:rPr>
                <w:ins w:id="270" w:author="vivo" w:date="2024-11-04T15:14:00Z"/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ins w:id="271" w:author="vivo" w:date="2024-11-04T15:14:00Z">
              <w:r>
                <w:rPr>
                  <w:rFonts w:ascii="Times New Roman" w:eastAsia="等线" w:hAnsi="Times New Roman" w:cs="Times New Roman"/>
                  <w:color w:val="000000"/>
                  <w:kern w:val="0"/>
                  <w:sz w:val="15"/>
                  <w:szCs w:val="15"/>
                </w:rPr>
                <w:t>26.49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2E442F" w14:textId="77777777" w:rsidR="00616624" w:rsidRDefault="00616624">
            <w:pPr>
              <w:widowControl/>
              <w:jc w:val="center"/>
              <w:rPr>
                <w:ins w:id="272" w:author="vivo" w:date="2024-11-04T15:14:00Z"/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ins w:id="273" w:author="vivo" w:date="2024-11-04T15:14:00Z">
              <w:r>
                <w:rPr>
                  <w:rFonts w:ascii="Times New Roman" w:eastAsia="等线" w:hAnsi="Times New Roman" w:cs="Times New Roman"/>
                  <w:color w:val="000000"/>
                  <w:kern w:val="0"/>
                  <w:sz w:val="15"/>
                  <w:szCs w:val="15"/>
                </w:rPr>
                <w:t>[270,100]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FA9F95" w14:textId="77777777" w:rsidR="00616624" w:rsidRDefault="00616624">
            <w:pPr>
              <w:widowControl/>
              <w:jc w:val="center"/>
              <w:rPr>
                <w:ins w:id="274" w:author="vivo" w:date="2024-11-04T15:14:00Z"/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ins w:id="275" w:author="vivo" w:date="2024-11-04T15:14:00Z">
              <w:r>
                <w:rPr>
                  <w:rFonts w:ascii="Times New Roman" w:eastAsia="等线" w:hAnsi="Times New Roman" w:cs="Times New Roman"/>
                  <w:color w:val="000000"/>
                  <w:kern w:val="0"/>
                  <w:sz w:val="15"/>
                  <w:szCs w:val="15"/>
                </w:rPr>
                <w:t>26.4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C8EF2C" w14:textId="77777777" w:rsidR="00616624" w:rsidRDefault="00616624">
            <w:pPr>
              <w:widowControl/>
              <w:jc w:val="center"/>
              <w:rPr>
                <w:ins w:id="276" w:author="vivo" w:date="2024-11-04T15:14:00Z"/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ins w:id="277" w:author="vivo" w:date="2024-11-04T15:14:00Z">
              <w:r>
                <w:rPr>
                  <w:rFonts w:ascii="Times New Roman" w:eastAsia="等线" w:hAnsi="Times New Roman" w:cs="Times New Roman"/>
                  <w:color w:val="000000"/>
                  <w:kern w:val="0"/>
                  <w:sz w:val="15"/>
                  <w:szCs w:val="15"/>
                </w:rPr>
                <w:t>[90,100] [90,130]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8C2EDF" w14:textId="77777777" w:rsidR="00616624" w:rsidRDefault="00616624">
            <w:pPr>
              <w:widowControl/>
              <w:jc w:val="center"/>
              <w:rPr>
                <w:ins w:id="278" w:author="vivo" w:date="2024-11-04T15:14:00Z"/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ins w:id="279" w:author="vivo" w:date="2024-11-04T15:14:00Z">
              <w:r>
                <w:rPr>
                  <w:rFonts w:ascii="Times New Roman" w:eastAsia="等线" w:hAnsi="Times New Roman" w:cs="Times New Roman"/>
                  <w:color w:val="000000"/>
                  <w:kern w:val="0"/>
                  <w:sz w:val="15"/>
                  <w:szCs w:val="15"/>
                </w:rPr>
                <w:t>[26.44, 18.87]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EEEA38" w14:textId="77777777" w:rsidR="00616624" w:rsidRDefault="00616624">
            <w:pPr>
              <w:widowControl/>
              <w:jc w:val="center"/>
              <w:rPr>
                <w:ins w:id="280" w:author="vivo" w:date="2024-11-04T15:14:00Z"/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ins w:id="281" w:author="vivo" w:date="2024-11-04T15:14:00Z">
              <w:r>
                <w:rPr>
                  <w:rFonts w:ascii="Times New Roman" w:eastAsia="等线" w:hAnsi="Times New Roman" w:cs="Times New Roman"/>
                  <w:color w:val="000000"/>
                  <w:kern w:val="0"/>
                  <w:sz w:val="15"/>
                  <w:szCs w:val="15"/>
                </w:rPr>
                <w:t>[270,130] [270,100]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9C2B94" w14:textId="77777777" w:rsidR="00616624" w:rsidRDefault="00616624">
            <w:pPr>
              <w:widowControl/>
              <w:jc w:val="center"/>
              <w:rPr>
                <w:ins w:id="282" w:author="vivo" w:date="2024-11-04T15:14:00Z"/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ins w:id="283" w:author="vivo" w:date="2024-11-04T15:14:00Z">
              <w:r>
                <w:rPr>
                  <w:rFonts w:ascii="Times New Roman" w:eastAsia="等线" w:hAnsi="Times New Roman" w:cs="Times New Roman"/>
                  <w:color w:val="000000"/>
                  <w:kern w:val="0"/>
                  <w:sz w:val="15"/>
                  <w:szCs w:val="15"/>
                </w:rPr>
                <w:t>[18.87,26.40]</w:t>
              </w:r>
            </w:ins>
          </w:p>
        </w:tc>
      </w:tr>
      <w:tr w:rsidR="00616624" w14:paraId="2082A72C" w14:textId="77777777" w:rsidTr="00616624">
        <w:trPr>
          <w:trHeight w:val="300"/>
          <w:ins w:id="284" w:author="vivo" w:date="2024-11-04T15:1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52E4D7" w14:textId="77777777" w:rsidR="00616624" w:rsidRDefault="00616624">
            <w:pPr>
              <w:widowControl/>
              <w:jc w:val="center"/>
              <w:rPr>
                <w:ins w:id="285" w:author="vivo" w:date="2024-11-04T15:14:00Z"/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ins w:id="286" w:author="vivo" w:date="2024-11-04T15:14:00Z">
              <w:r>
                <w:rPr>
                  <w:rFonts w:ascii="Times New Roman" w:eastAsia="等线" w:hAnsi="Times New Roman" w:cs="Times New Roman"/>
                  <w:color w:val="000000"/>
                  <w:kern w:val="0"/>
                  <w:sz w:val="15"/>
                  <w:szCs w:val="15"/>
                </w:rPr>
                <w:t>60°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20CC3" w14:textId="77777777" w:rsidR="00616624" w:rsidRDefault="00616624">
            <w:pPr>
              <w:widowControl/>
              <w:jc w:val="left"/>
              <w:rPr>
                <w:ins w:id="287" w:author="vivo" w:date="2024-11-04T15:14:00Z"/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04398" w14:textId="77777777" w:rsidR="00616624" w:rsidRDefault="00616624">
            <w:pPr>
              <w:widowControl/>
              <w:jc w:val="left"/>
              <w:rPr>
                <w:ins w:id="288" w:author="vivo" w:date="2024-11-04T15:14:00Z"/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E053E" w14:textId="77777777" w:rsidR="00616624" w:rsidRDefault="00616624">
            <w:pPr>
              <w:widowControl/>
              <w:jc w:val="left"/>
              <w:rPr>
                <w:ins w:id="289" w:author="vivo" w:date="2024-11-04T15:14:00Z"/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C1270" w14:textId="77777777" w:rsidR="00616624" w:rsidRDefault="00616624">
            <w:pPr>
              <w:widowControl/>
              <w:jc w:val="left"/>
              <w:rPr>
                <w:ins w:id="290" w:author="vivo" w:date="2024-11-04T15:14:00Z"/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3C105B" w14:textId="77777777" w:rsidR="00616624" w:rsidRDefault="00616624">
            <w:pPr>
              <w:widowControl/>
              <w:jc w:val="center"/>
              <w:rPr>
                <w:ins w:id="291" w:author="vivo" w:date="2024-11-04T15:14:00Z"/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ins w:id="292" w:author="vivo" w:date="2024-11-04T15:14:00Z">
              <w:r>
                <w:rPr>
                  <w:rFonts w:ascii="Times New Roman" w:eastAsia="等线" w:hAnsi="Times New Roman" w:cs="Times New Roman"/>
                  <w:color w:val="000000"/>
                  <w:kern w:val="0"/>
                  <w:sz w:val="15"/>
                  <w:szCs w:val="15"/>
                </w:rPr>
                <w:t>[90,105] [90,165]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4C3957" w14:textId="77777777" w:rsidR="00616624" w:rsidRDefault="00616624">
            <w:pPr>
              <w:widowControl/>
              <w:jc w:val="center"/>
              <w:rPr>
                <w:ins w:id="293" w:author="vivo" w:date="2024-11-04T15:14:00Z"/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ins w:id="294" w:author="vivo" w:date="2024-11-04T15:14:00Z">
              <w:r>
                <w:rPr>
                  <w:rFonts w:ascii="Times New Roman" w:eastAsia="等线" w:hAnsi="Times New Roman" w:cs="Times New Roman"/>
                  <w:color w:val="000000"/>
                  <w:kern w:val="0"/>
                  <w:sz w:val="15"/>
                  <w:szCs w:val="15"/>
                </w:rPr>
                <w:t>[26.49,19.39]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40A6FA" w14:textId="77777777" w:rsidR="00616624" w:rsidRDefault="00616624">
            <w:pPr>
              <w:widowControl/>
              <w:jc w:val="center"/>
              <w:rPr>
                <w:ins w:id="295" w:author="vivo" w:date="2024-11-04T15:14:00Z"/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ins w:id="296" w:author="vivo" w:date="2024-11-04T15:14:00Z">
              <w:r>
                <w:rPr>
                  <w:rFonts w:ascii="Times New Roman" w:eastAsia="等线" w:hAnsi="Times New Roman" w:cs="Times New Roman"/>
                  <w:color w:val="000000"/>
                  <w:kern w:val="0"/>
                  <w:sz w:val="15"/>
                  <w:szCs w:val="15"/>
                </w:rPr>
                <w:t>[90,45] [90,105]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52C5FF" w14:textId="77777777" w:rsidR="00616624" w:rsidRDefault="00616624">
            <w:pPr>
              <w:widowControl/>
              <w:jc w:val="center"/>
              <w:rPr>
                <w:ins w:id="297" w:author="vivo" w:date="2024-11-04T15:14:00Z"/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ins w:id="298" w:author="vivo" w:date="2024-11-04T15:14:00Z">
              <w:r>
                <w:rPr>
                  <w:rFonts w:ascii="Times New Roman" w:eastAsia="等线" w:hAnsi="Times New Roman" w:cs="Times New Roman"/>
                  <w:color w:val="000000"/>
                  <w:kern w:val="0"/>
                  <w:sz w:val="15"/>
                  <w:szCs w:val="15"/>
                </w:rPr>
                <w:t>[19.43,26.49]</w:t>
              </w:r>
            </w:ins>
          </w:p>
        </w:tc>
      </w:tr>
      <w:tr w:rsidR="00616624" w14:paraId="6B2CC057" w14:textId="77777777" w:rsidTr="00616624">
        <w:trPr>
          <w:trHeight w:val="300"/>
          <w:ins w:id="299" w:author="vivo" w:date="2024-11-04T15:1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540D2A" w14:textId="77777777" w:rsidR="00616624" w:rsidRDefault="00616624">
            <w:pPr>
              <w:widowControl/>
              <w:jc w:val="center"/>
              <w:rPr>
                <w:ins w:id="300" w:author="vivo" w:date="2024-11-04T15:14:00Z"/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ins w:id="301" w:author="vivo" w:date="2024-11-04T15:14:00Z">
              <w:r>
                <w:rPr>
                  <w:rFonts w:ascii="Times New Roman" w:eastAsia="等线" w:hAnsi="Times New Roman" w:cs="Times New Roman"/>
                  <w:color w:val="000000"/>
                  <w:kern w:val="0"/>
                  <w:sz w:val="15"/>
                  <w:szCs w:val="15"/>
                </w:rPr>
                <w:t>90°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9D75A" w14:textId="77777777" w:rsidR="00616624" w:rsidRDefault="00616624">
            <w:pPr>
              <w:widowControl/>
              <w:jc w:val="left"/>
              <w:rPr>
                <w:ins w:id="302" w:author="vivo" w:date="2024-11-04T15:14:00Z"/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78264" w14:textId="77777777" w:rsidR="00616624" w:rsidRDefault="00616624">
            <w:pPr>
              <w:widowControl/>
              <w:jc w:val="left"/>
              <w:rPr>
                <w:ins w:id="303" w:author="vivo" w:date="2024-11-04T15:14:00Z"/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22959" w14:textId="77777777" w:rsidR="00616624" w:rsidRDefault="00616624">
            <w:pPr>
              <w:widowControl/>
              <w:jc w:val="left"/>
              <w:rPr>
                <w:ins w:id="304" w:author="vivo" w:date="2024-11-04T15:14:00Z"/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8E7D8" w14:textId="77777777" w:rsidR="00616624" w:rsidRDefault="00616624">
            <w:pPr>
              <w:widowControl/>
              <w:jc w:val="left"/>
              <w:rPr>
                <w:ins w:id="305" w:author="vivo" w:date="2024-11-04T15:14:00Z"/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52F8E7" w14:textId="77777777" w:rsidR="00616624" w:rsidRDefault="00616624">
            <w:pPr>
              <w:widowControl/>
              <w:jc w:val="center"/>
              <w:rPr>
                <w:ins w:id="306" w:author="vivo" w:date="2024-11-04T15:14:00Z"/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ins w:id="307" w:author="vivo" w:date="2024-11-04T15:14:00Z">
              <w:r>
                <w:rPr>
                  <w:rFonts w:ascii="Times New Roman" w:eastAsia="等线" w:hAnsi="Times New Roman" w:cs="Times New Roman"/>
                  <w:color w:val="000000"/>
                  <w:kern w:val="0"/>
                  <w:sz w:val="15"/>
                  <w:szCs w:val="15"/>
                </w:rPr>
                <w:t>[90,105] [270,165]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236891" w14:textId="77777777" w:rsidR="00616624" w:rsidRDefault="00616624">
            <w:pPr>
              <w:widowControl/>
              <w:jc w:val="center"/>
              <w:rPr>
                <w:ins w:id="308" w:author="vivo" w:date="2024-11-04T15:14:00Z"/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ins w:id="309" w:author="vivo" w:date="2024-11-04T15:14:00Z">
              <w:r>
                <w:rPr>
                  <w:rFonts w:ascii="Times New Roman" w:eastAsia="等线" w:hAnsi="Times New Roman" w:cs="Times New Roman"/>
                  <w:color w:val="000000"/>
                  <w:kern w:val="0"/>
                  <w:sz w:val="15"/>
                  <w:szCs w:val="15"/>
                </w:rPr>
                <w:t>[26.49,20.49]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6F7AC9" w14:textId="77777777" w:rsidR="00616624" w:rsidRDefault="00616624">
            <w:pPr>
              <w:widowControl/>
              <w:jc w:val="center"/>
              <w:rPr>
                <w:ins w:id="310" w:author="vivo" w:date="2024-11-04T15:14:00Z"/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ins w:id="311" w:author="vivo" w:date="2024-11-04T15:14:00Z">
              <w:r>
                <w:rPr>
                  <w:rFonts w:ascii="Times New Roman" w:eastAsia="等线" w:hAnsi="Times New Roman" w:cs="Times New Roman"/>
                  <w:color w:val="000000"/>
                  <w:kern w:val="0"/>
                  <w:sz w:val="15"/>
                  <w:szCs w:val="15"/>
                </w:rPr>
                <w:t>[90,15] [90,105]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C65160" w14:textId="77777777" w:rsidR="00616624" w:rsidRDefault="00616624">
            <w:pPr>
              <w:widowControl/>
              <w:jc w:val="center"/>
              <w:rPr>
                <w:ins w:id="312" w:author="vivo" w:date="2024-11-04T15:14:00Z"/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ins w:id="313" w:author="vivo" w:date="2024-11-04T15:14:00Z">
              <w:r>
                <w:rPr>
                  <w:rFonts w:ascii="Times New Roman" w:eastAsia="等线" w:hAnsi="Times New Roman" w:cs="Times New Roman"/>
                  <w:color w:val="000000"/>
                  <w:kern w:val="0"/>
                  <w:sz w:val="15"/>
                  <w:szCs w:val="15"/>
                </w:rPr>
                <w:t>[21.37,26.49]</w:t>
              </w:r>
            </w:ins>
          </w:p>
        </w:tc>
      </w:tr>
      <w:tr w:rsidR="00616624" w14:paraId="47814E06" w14:textId="77777777" w:rsidTr="00616624">
        <w:trPr>
          <w:trHeight w:val="300"/>
          <w:ins w:id="314" w:author="vivo" w:date="2024-11-04T15:1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DBBC2C" w14:textId="77777777" w:rsidR="00616624" w:rsidRDefault="00616624">
            <w:pPr>
              <w:widowControl/>
              <w:jc w:val="center"/>
              <w:rPr>
                <w:ins w:id="315" w:author="vivo" w:date="2024-11-04T15:14:00Z"/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ins w:id="316" w:author="vivo" w:date="2024-11-04T15:14:00Z">
              <w:r>
                <w:rPr>
                  <w:rFonts w:ascii="Times New Roman" w:eastAsia="等线" w:hAnsi="Times New Roman" w:cs="Times New Roman"/>
                  <w:color w:val="000000"/>
                  <w:kern w:val="0"/>
                  <w:sz w:val="15"/>
                  <w:szCs w:val="15"/>
                </w:rPr>
                <w:t>120°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EB37C" w14:textId="77777777" w:rsidR="00616624" w:rsidRDefault="00616624">
            <w:pPr>
              <w:widowControl/>
              <w:jc w:val="left"/>
              <w:rPr>
                <w:ins w:id="317" w:author="vivo" w:date="2024-11-04T15:14:00Z"/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86B2C" w14:textId="77777777" w:rsidR="00616624" w:rsidRDefault="00616624">
            <w:pPr>
              <w:widowControl/>
              <w:jc w:val="left"/>
              <w:rPr>
                <w:ins w:id="318" w:author="vivo" w:date="2024-11-04T15:14:00Z"/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449A2" w14:textId="77777777" w:rsidR="00616624" w:rsidRDefault="00616624">
            <w:pPr>
              <w:widowControl/>
              <w:jc w:val="left"/>
              <w:rPr>
                <w:ins w:id="319" w:author="vivo" w:date="2024-11-04T15:14:00Z"/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98CBE" w14:textId="77777777" w:rsidR="00616624" w:rsidRDefault="00616624">
            <w:pPr>
              <w:widowControl/>
              <w:jc w:val="left"/>
              <w:rPr>
                <w:ins w:id="320" w:author="vivo" w:date="2024-11-04T15:14:00Z"/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A91409" w14:textId="77777777" w:rsidR="00616624" w:rsidRDefault="00616624">
            <w:pPr>
              <w:widowControl/>
              <w:jc w:val="center"/>
              <w:rPr>
                <w:ins w:id="321" w:author="vivo" w:date="2024-11-04T15:14:00Z"/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ins w:id="322" w:author="vivo" w:date="2024-11-04T15:14:00Z">
              <w:r>
                <w:rPr>
                  <w:rFonts w:ascii="Times New Roman" w:eastAsia="等线" w:hAnsi="Times New Roman" w:cs="Times New Roman"/>
                  <w:color w:val="000000"/>
                  <w:kern w:val="0"/>
                  <w:sz w:val="15"/>
                  <w:szCs w:val="15"/>
                </w:rPr>
                <w:t>[90,105] [270,135]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729441" w14:textId="77777777" w:rsidR="00616624" w:rsidRDefault="00616624">
            <w:pPr>
              <w:widowControl/>
              <w:jc w:val="center"/>
              <w:rPr>
                <w:ins w:id="323" w:author="vivo" w:date="2024-11-04T15:14:00Z"/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ins w:id="324" w:author="vivo" w:date="2024-11-04T15:14:00Z">
              <w:r>
                <w:rPr>
                  <w:rFonts w:ascii="Times New Roman" w:eastAsia="等线" w:hAnsi="Times New Roman" w:cs="Times New Roman"/>
                  <w:color w:val="000000"/>
                  <w:kern w:val="0"/>
                  <w:sz w:val="15"/>
                  <w:szCs w:val="15"/>
                </w:rPr>
                <w:t>[26.49,24.26]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AE6C8A" w14:textId="77777777" w:rsidR="00616624" w:rsidRDefault="00616624">
            <w:pPr>
              <w:widowControl/>
              <w:jc w:val="center"/>
              <w:rPr>
                <w:ins w:id="325" w:author="vivo" w:date="2024-11-04T15:14:00Z"/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ins w:id="326" w:author="vivo" w:date="2024-11-04T15:14:00Z">
              <w:r>
                <w:rPr>
                  <w:rFonts w:ascii="Times New Roman" w:eastAsia="等线" w:hAnsi="Times New Roman" w:cs="Times New Roman"/>
                  <w:color w:val="000000"/>
                  <w:kern w:val="0"/>
                  <w:sz w:val="15"/>
                  <w:szCs w:val="15"/>
                </w:rPr>
                <w:t>[270,15] [90,105]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86A554" w14:textId="77777777" w:rsidR="00616624" w:rsidRDefault="00616624">
            <w:pPr>
              <w:widowControl/>
              <w:jc w:val="center"/>
              <w:rPr>
                <w:ins w:id="327" w:author="vivo" w:date="2024-11-04T15:14:00Z"/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ins w:id="328" w:author="vivo" w:date="2024-11-04T15:14:00Z">
              <w:r>
                <w:rPr>
                  <w:rFonts w:ascii="Times New Roman" w:eastAsia="等线" w:hAnsi="Times New Roman" w:cs="Times New Roman"/>
                  <w:color w:val="000000"/>
                  <w:kern w:val="0"/>
                  <w:sz w:val="15"/>
                  <w:szCs w:val="15"/>
                </w:rPr>
                <w:t>[23.00,26.49]</w:t>
              </w:r>
            </w:ins>
          </w:p>
        </w:tc>
      </w:tr>
      <w:tr w:rsidR="00616624" w14:paraId="21CC297C" w14:textId="77777777" w:rsidTr="00616624">
        <w:trPr>
          <w:trHeight w:val="300"/>
          <w:ins w:id="329" w:author="vivo" w:date="2024-11-04T15:1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9B1319" w14:textId="77777777" w:rsidR="00616624" w:rsidRDefault="00616624">
            <w:pPr>
              <w:widowControl/>
              <w:jc w:val="center"/>
              <w:rPr>
                <w:ins w:id="330" w:author="vivo" w:date="2024-11-04T15:14:00Z"/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ins w:id="331" w:author="vivo" w:date="2024-11-04T15:14:00Z">
              <w:r>
                <w:rPr>
                  <w:rFonts w:ascii="Times New Roman" w:eastAsia="等线" w:hAnsi="Times New Roman" w:cs="Times New Roman"/>
                  <w:color w:val="000000"/>
                  <w:kern w:val="0"/>
                  <w:sz w:val="15"/>
                  <w:szCs w:val="15"/>
                </w:rPr>
                <w:t>150°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87488" w14:textId="77777777" w:rsidR="00616624" w:rsidRDefault="00616624">
            <w:pPr>
              <w:widowControl/>
              <w:jc w:val="left"/>
              <w:rPr>
                <w:ins w:id="332" w:author="vivo" w:date="2024-11-04T15:14:00Z"/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B660F" w14:textId="77777777" w:rsidR="00616624" w:rsidRDefault="00616624">
            <w:pPr>
              <w:widowControl/>
              <w:jc w:val="left"/>
              <w:rPr>
                <w:ins w:id="333" w:author="vivo" w:date="2024-11-04T15:14:00Z"/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759CA" w14:textId="77777777" w:rsidR="00616624" w:rsidRDefault="00616624">
            <w:pPr>
              <w:widowControl/>
              <w:jc w:val="left"/>
              <w:rPr>
                <w:ins w:id="334" w:author="vivo" w:date="2024-11-04T15:14:00Z"/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C7C76" w14:textId="77777777" w:rsidR="00616624" w:rsidRDefault="00616624">
            <w:pPr>
              <w:widowControl/>
              <w:jc w:val="left"/>
              <w:rPr>
                <w:ins w:id="335" w:author="vivo" w:date="2024-11-04T15:14:00Z"/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EFB227" w14:textId="77777777" w:rsidR="00616624" w:rsidRDefault="00616624">
            <w:pPr>
              <w:widowControl/>
              <w:jc w:val="center"/>
              <w:rPr>
                <w:ins w:id="336" w:author="vivo" w:date="2024-11-04T15:14:00Z"/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  <w:highlight w:val="green"/>
              </w:rPr>
            </w:pPr>
            <w:ins w:id="337" w:author="vivo" w:date="2024-11-04T15:14:00Z">
              <w:r>
                <w:rPr>
                  <w:rFonts w:ascii="Times New Roman" w:eastAsia="等线" w:hAnsi="Times New Roman" w:cs="Times New Roman"/>
                  <w:color w:val="000000"/>
                  <w:kern w:val="0"/>
                  <w:sz w:val="15"/>
                  <w:szCs w:val="15"/>
                  <w:highlight w:val="green"/>
                </w:rPr>
                <w:t>[90,105] [270,105]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92629A" w14:textId="77777777" w:rsidR="00616624" w:rsidRDefault="00616624">
            <w:pPr>
              <w:widowControl/>
              <w:jc w:val="center"/>
              <w:rPr>
                <w:ins w:id="338" w:author="vivo" w:date="2024-11-04T15:14:00Z"/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  <w:highlight w:val="green"/>
              </w:rPr>
            </w:pPr>
            <w:ins w:id="339" w:author="vivo" w:date="2024-11-04T15:14:00Z">
              <w:r>
                <w:rPr>
                  <w:rFonts w:ascii="Times New Roman" w:eastAsia="等线" w:hAnsi="Times New Roman" w:cs="Times New Roman"/>
                  <w:color w:val="000000"/>
                  <w:kern w:val="0"/>
                  <w:sz w:val="15"/>
                  <w:szCs w:val="15"/>
                  <w:highlight w:val="green"/>
                </w:rPr>
                <w:t>[26.49,26.31]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DD7F04" w14:textId="77777777" w:rsidR="00616624" w:rsidRDefault="00616624">
            <w:pPr>
              <w:widowControl/>
              <w:jc w:val="center"/>
              <w:rPr>
                <w:ins w:id="340" w:author="vivo" w:date="2024-11-04T15:14:00Z"/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ins w:id="341" w:author="vivo" w:date="2024-11-04T15:14:00Z">
              <w:r>
                <w:rPr>
                  <w:rFonts w:ascii="Times New Roman" w:eastAsia="等线" w:hAnsi="Times New Roman" w:cs="Times New Roman"/>
                  <w:color w:val="000000"/>
                  <w:kern w:val="0"/>
                  <w:sz w:val="15"/>
                  <w:szCs w:val="15"/>
                </w:rPr>
                <w:t>[270,45] [90,105]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5EAAD3" w14:textId="77777777" w:rsidR="00616624" w:rsidRDefault="00616624">
            <w:pPr>
              <w:widowControl/>
              <w:jc w:val="center"/>
              <w:rPr>
                <w:ins w:id="342" w:author="vivo" w:date="2024-11-04T15:14:00Z"/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ins w:id="343" w:author="vivo" w:date="2024-11-04T15:14:00Z">
              <w:r>
                <w:rPr>
                  <w:rFonts w:ascii="Times New Roman" w:eastAsia="等线" w:hAnsi="Times New Roman" w:cs="Times New Roman"/>
                  <w:color w:val="000000"/>
                  <w:kern w:val="0"/>
                  <w:sz w:val="15"/>
                  <w:szCs w:val="15"/>
                </w:rPr>
                <w:t>[23.79,23.49]</w:t>
              </w:r>
            </w:ins>
          </w:p>
        </w:tc>
      </w:tr>
    </w:tbl>
    <w:p w14:paraId="014385A8" w14:textId="77777777" w:rsidR="00616624" w:rsidRDefault="00616624" w:rsidP="00DA5D85">
      <w:pPr>
        <w:rPr>
          <w:ins w:id="344" w:author="vivo" w:date="2024-11-04T15:46:00Z"/>
          <w:rFonts w:ascii="Times New Roman" w:hAnsi="Times New Roman" w:cs="Times New Roman"/>
          <w:kern w:val="0"/>
          <w:sz w:val="20"/>
          <w:szCs w:val="20"/>
          <w:lang w:val="en-GB"/>
        </w:rPr>
      </w:pPr>
    </w:p>
    <w:p w14:paraId="1372DBE7" w14:textId="01B18D6F" w:rsidR="00DA2F3B" w:rsidRPr="00A92F42" w:rsidRDefault="00A92F42" w:rsidP="00DA5D85">
      <w:pPr>
        <w:rPr>
          <w:ins w:id="345" w:author="vivo" w:date="2024-11-04T15:46:00Z"/>
          <w:rFonts w:ascii="Times New Roman" w:hAnsi="Times New Roman" w:cs="Times New Roman"/>
          <w:kern w:val="0"/>
          <w:sz w:val="20"/>
          <w:szCs w:val="20"/>
          <w:lang w:val="en-GB"/>
        </w:rPr>
      </w:pPr>
      <w:ins w:id="346" w:author="vivo" w:date="2024-11-04T15:47:00Z"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 xml:space="preserve">The results show </w:t>
        </w:r>
        <w:r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>that</w:t>
        </w:r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 xml:space="preserve"> </w:t>
        </w:r>
      </w:ins>
      <w:ins w:id="347" w:author="vivo" w:date="2024-11-04T15:50:00Z"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>based on UE declaration, one of AoA</w:t>
        </w:r>
      </w:ins>
      <w:ins w:id="348" w:author="vivo" w:date="2024-11-04T15:51:00Z"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 xml:space="preserve"> is </w:t>
        </w:r>
      </w:ins>
      <w:ins w:id="349" w:author="vivo" w:date="2024-11-04T15:52:00Z">
        <w:r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>always</w:t>
        </w:r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 xml:space="preserve"> </w:t>
        </w:r>
      </w:ins>
      <w:ins w:id="350" w:author="vivo" w:date="2024-11-04T15:51:00Z"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 xml:space="preserve">align with the </w:t>
        </w:r>
      </w:ins>
      <w:ins w:id="351" w:author="vivo" w:date="2024-11-04T15:52:00Z"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>ideal beam peak direction of panels</w:t>
        </w:r>
      </w:ins>
      <w:ins w:id="352" w:author="vivo" w:date="2024-11-08T17:44:00Z">
        <w:r w:rsidR="00586BCA"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 xml:space="preserve"> when maximum EIRP is achieved</w:t>
        </w:r>
      </w:ins>
      <w:ins w:id="353" w:author="vivo" w:date="2024-11-04T15:51:00Z"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 xml:space="preserve">, and </w:t>
        </w:r>
      </w:ins>
      <w:ins w:id="354" w:author="vivo" w:date="2024-11-04T15:47:00Z"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>u</w:t>
        </w:r>
        <w:r w:rsidRPr="00A92F42"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 xml:space="preserve">nder proper UE orientation and AoA offset, a AoA pair that close to the peak for each antenna module can be found, as the </w:t>
        </w:r>
        <w:r w:rsidRPr="00A92F42">
          <w:rPr>
            <w:rFonts w:ascii="Times New Roman" w:hAnsi="Times New Roman" w:cs="Times New Roman"/>
            <w:kern w:val="0"/>
            <w:sz w:val="20"/>
            <w:szCs w:val="20"/>
            <w:highlight w:val="green"/>
            <w:lang w:val="en-GB"/>
          </w:rPr>
          <w:t>green part</w:t>
        </w:r>
        <w:r w:rsidRPr="00A92F42"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 xml:space="preserve"> above.</w:t>
        </w:r>
      </w:ins>
      <w:ins w:id="355" w:author="vivo" w:date="2024-11-04T15:53:00Z"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 xml:space="preserve"> </w:t>
        </w:r>
      </w:ins>
      <w:ins w:id="356" w:author="vivo" w:date="2024-11-08T17:44:00Z">
        <w:r w:rsidR="00586BCA"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 xml:space="preserve">Therefore, </w:t>
        </w:r>
      </w:ins>
      <w:ins w:id="357" w:author="Hao Du" w:date="2024-11-21T14:54:00Z">
        <w:r w:rsidR="0072315D"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 xml:space="preserve">the </w:t>
        </w:r>
        <w:r w:rsidR="0072315D" w:rsidRPr="00DA2F3B">
          <w:rPr>
            <w:rFonts w:ascii="Times New Roman" w:eastAsia="宋体" w:hAnsi="Times New Roman" w:cs="Times New Roman"/>
            <w:kern w:val="0"/>
            <w:sz w:val="20"/>
            <w:szCs w:val="24"/>
            <w:lang w:val="en-GB"/>
          </w:rPr>
          <w:t>beam peak direction of single CC operation</w:t>
        </w:r>
        <w:r w:rsidR="0072315D">
          <w:rPr>
            <w:rFonts w:ascii="Times New Roman" w:eastAsia="宋体" w:hAnsi="Times New Roman" w:cs="Times New Roman"/>
            <w:kern w:val="0"/>
            <w:sz w:val="20"/>
            <w:szCs w:val="24"/>
            <w:lang w:val="en-GB"/>
          </w:rPr>
          <w:t xml:space="preserve"> can be </w:t>
        </w:r>
      </w:ins>
      <w:ins w:id="358" w:author="Hao Du" w:date="2024-11-21T14:59:00Z">
        <w:r w:rsidR="0072315D">
          <w:rPr>
            <w:rFonts w:ascii="Times New Roman" w:eastAsia="宋体" w:hAnsi="Times New Roman" w:cs="Times New Roman"/>
            <w:kern w:val="0"/>
            <w:sz w:val="20"/>
            <w:szCs w:val="24"/>
            <w:lang w:val="en-GB"/>
          </w:rPr>
          <w:t>one of the candidates</w:t>
        </w:r>
      </w:ins>
      <w:ins w:id="359" w:author="Hao Du" w:date="2024-11-21T14:55:00Z">
        <w:r w:rsidR="0072315D">
          <w:rPr>
            <w:rFonts w:ascii="Times New Roman" w:eastAsia="宋体" w:hAnsi="Times New Roman" w:cs="Times New Roman"/>
            <w:kern w:val="0"/>
            <w:sz w:val="20"/>
            <w:szCs w:val="24"/>
            <w:lang w:val="en-GB"/>
          </w:rPr>
          <w:t xml:space="preserve"> for </w:t>
        </w:r>
        <w:proofErr w:type="spellStart"/>
        <w:r w:rsidR="0072315D">
          <w:rPr>
            <w:rFonts w:ascii="Times New Roman" w:eastAsia="宋体" w:hAnsi="Times New Roman" w:cs="Times New Roman"/>
            <w:kern w:val="0"/>
            <w:sz w:val="20"/>
            <w:szCs w:val="24"/>
            <w:lang w:val="en-GB"/>
          </w:rPr>
          <w:t>sTxMP</w:t>
        </w:r>
        <w:proofErr w:type="spellEnd"/>
        <w:r w:rsidR="0072315D">
          <w:rPr>
            <w:rFonts w:ascii="Times New Roman" w:eastAsia="宋体" w:hAnsi="Times New Roman" w:cs="Times New Roman"/>
            <w:kern w:val="0"/>
            <w:sz w:val="20"/>
            <w:szCs w:val="24"/>
            <w:lang w:val="en-GB"/>
          </w:rPr>
          <w:t xml:space="preserve"> </w:t>
        </w:r>
      </w:ins>
      <w:ins w:id="360" w:author="Hao Du" w:date="2024-11-21T14:59:00Z">
        <w:r w:rsidR="0072315D">
          <w:rPr>
            <w:rFonts w:ascii="Times New Roman" w:eastAsia="宋体" w:hAnsi="Times New Roman" w:cs="Times New Roman"/>
            <w:kern w:val="0"/>
            <w:sz w:val="20"/>
            <w:szCs w:val="24"/>
            <w:lang w:val="en-GB"/>
          </w:rPr>
          <w:t>verification</w:t>
        </w:r>
      </w:ins>
      <w:ins w:id="361" w:author="Hao Du" w:date="2024-11-21T15:05:00Z">
        <w:r w:rsidR="00A43C74">
          <w:rPr>
            <w:rFonts w:ascii="Times New Roman" w:eastAsia="宋体" w:hAnsi="Times New Roman" w:cs="Times New Roman"/>
            <w:kern w:val="0"/>
            <w:sz w:val="20"/>
            <w:szCs w:val="24"/>
            <w:lang w:val="en-GB"/>
          </w:rPr>
          <w:t>.</w:t>
        </w:r>
      </w:ins>
      <w:ins w:id="362" w:author="Hao Du" w:date="2024-11-21T14:54:00Z">
        <w:r w:rsidR="0072315D" w:rsidDel="0072315D"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 xml:space="preserve"> </w:t>
        </w:r>
      </w:ins>
      <w:ins w:id="363" w:author="vivo" w:date="2024-11-08T17:44:00Z">
        <w:del w:id="364" w:author="Hao Du" w:date="2024-11-21T14:54:00Z">
          <w:r w:rsidR="00586BCA" w:rsidDel="0072315D">
            <w:rPr>
              <w:rFonts w:ascii="Times New Roman" w:hAnsi="Times New Roman" w:cs="Times New Roman" w:hint="eastAsia"/>
              <w:kern w:val="0"/>
              <w:sz w:val="20"/>
              <w:szCs w:val="20"/>
              <w:lang w:val="en-GB"/>
            </w:rPr>
            <w:delText>the</w:delText>
          </w:r>
        </w:del>
      </w:ins>
      <w:ins w:id="365" w:author="vivo" w:date="2024-11-08T17:45:00Z">
        <w:del w:id="366" w:author="Hao Du" w:date="2024-11-21T14:54:00Z">
          <w:r w:rsidR="00586BCA" w:rsidDel="0072315D">
            <w:rPr>
              <w:rFonts w:ascii="Times New Roman" w:hAnsi="Times New Roman" w:cs="Times New Roman" w:hint="eastAsia"/>
              <w:kern w:val="0"/>
              <w:sz w:val="20"/>
              <w:szCs w:val="20"/>
              <w:lang w:val="en-GB"/>
            </w:rPr>
            <w:delText xml:space="preserve"> o</w:delText>
          </w:r>
        </w:del>
      </w:ins>
      <w:ins w:id="367" w:author="vivo" w:date="2024-11-04T15:53:00Z">
        <w:del w:id="368" w:author="Hao Du" w:date="2024-11-21T14:54:00Z">
          <w:r w:rsidDel="0072315D">
            <w:rPr>
              <w:rFonts w:ascii="Times New Roman" w:hAnsi="Times New Roman" w:cs="Times New Roman" w:hint="eastAsia"/>
              <w:kern w:val="0"/>
              <w:sz w:val="20"/>
              <w:szCs w:val="20"/>
              <w:lang w:val="en-GB"/>
            </w:rPr>
            <w:delText xml:space="preserve">ption 2 is agreed as </w:delText>
          </w:r>
        </w:del>
      </w:ins>
      <w:ins w:id="369" w:author="vivo" w:date="2024-11-04T15:54:00Z">
        <w:del w:id="370" w:author="Hao Du" w:date="2024-11-21T14:54:00Z">
          <w:r w:rsidDel="0072315D">
            <w:rPr>
              <w:rFonts w:ascii="Times New Roman" w:hAnsi="Times New Roman" w:cs="Times New Roman" w:hint="eastAsia"/>
              <w:kern w:val="0"/>
              <w:sz w:val="20"/>
              <w:szCs w:val="20"/>
              <w:lang w:val="en-GB"/>
            </w:rPr>
            <w:delText>the test method for min peak EIRP</w:delText>
          </w:r>
        </w:del>
      </w:ins>
      <w:ins w:id="371" w:author="vivo" w:date="2024-11-04T16:15:00Z">
        <w:del w:id="372" w:author="Hao Du" w:date="2024-11-21T14:54:00Z">
          <w:r w:rsidR="00211120" w:rsidDel="0072315D">
            <w:rPr>
              <w:rFonts w:ascii="Times New Roman" w:hAnsi="Times New Roman" w:cs="Times New Roman" w:hint="eastAsia"/>
              <w:kern w:val="0"/>
              <w:sz w:val="20"/>
              <w:szCs w:val="20"/>
              <w:lang w:val="en-GB"/>
            </w:rPr>
            <w:delText xml:space="preserve"> to choose </w:delText>
          </w:r>
        </w:del>
      </w:ins>
      <w:ins w:id="373" w:author="vivo" w:date="2024-11-04T16:16:00Z">
        <w:del w:id="374" w:author="Hao Du" w:date="2024-11-21T14:54:00Z">
          <w:r w:rsidR="00211120" w:rsidDel="0072315D">
            <w:rPr>
              <w:rFonts w:ascii="Times New Roman" w:hAnsi="Times New Roman" w:cs="Times New Roman" w:hint="eastAsia"/>
              <w:kern w:val="0"/>
              <w:sz w:val="20"/>
              <w:szCs w:val="20"/>
              <w:lang w:val="en-GB"/>
            </w:rPr>
            <w:delText xml:space="preserve">AoA pair and UE </w:delText>
          </w:r>
          <w:r w:rsidR="00211120" w:rsidDel="0072315D">
            <w:rPr>
              <w:rFonts w:ascii="Times New Roman" w:hAnsi="Times New Roman" w:cs="Times New Roman"/>
              <w:kern w:val="0"/>
              <w:sz w:val="20"/>
              <w:szCs w:val="20"/>
              <w:lang w:val="en-GB"/>
            </w:rPr>
            <w:delText>orientation</w:delText>
          </w:r>
        </w:del>
      </w:ins>
      <w:ins w:id="375" w:author="vivo" w:date="2024-11-04T15:54:00Z">
        <w:del w:id="376" w:author="Hao Du" w:date="2024-11-21T14:54:00Z">
          <w:r w:rsidDel="0072315D">
            <w:rPr>
              <w:rFonts w:ascii="Times New Roman" w:hAnsi="Times New Roman" w:cs="Times New Roman" w:hint="eastAsia"/>
              <w:kern w:val="0"/>
              <w:sz w:val="20"/>
              <w:szCs w:val="20"/>
              <w:lang w:val="en-GB"/>
            </w:rPr>
            <w:delText>.</w:delText>
          </w:r>
        </w:del>
      </w:ins>
    </w:p>
    <w:p w14:paraId="77380FBA" w14:textId="77777777" w:rsidR="00DA2F3B" w:rsidRPr="00350B90" w:rsidRDefault="00DA2F3B" w:rsidP="00DA5D85">
      <w:pPr>
        <w:rPr>
          <w:ins w:id="377" w:author="vivo" w:date="2024-10-31T18:18:00Z"/>
          <w:rFonts w:ascii="Times New Roman" w:hAnsi="Times New Roman" w:cs="Times New Roman"/>
          <w:kern w:val="0"/>
          <w:sz w:val="20"/>
          <w:szCs w:val="20"/>
          <w:lang w:val="en-GB"/>
        </w:rPr>
      </w:pPr>
    </w:p>
    <w:p w14:paraId="7E530FBD" w14:textId="605556A2" w:rsidR="00DA5D85" w:rsidRPr="00DA5D85" w:rsidRDefault="00DA5D85" w:rsidP="00DF687D">
      <w:pPr>
        <w:pStyle w:val="3"/>
        <w:rPr>
          <w:ins w:id="378" w:author="vivo" w:date="2024-10-31T18:18:00Z"/>
          <w:rFonts w:eastAsia="Times New Roman" w:cs="Arial"/>
          <w:sz w:val="22"/>
        </w:rPr>
      </w:pPr>
      <w:ins w:id="379" w:author="vivo" w:date="2024-10-31T18:18:00Z">
        <w:r w:rsidRPr="00DA5D85">
          <w:rPr>
            <w:rFonts w:eastAsia="Times New Roman" w:cs="Arial" w:hint="eastAsia"/>
            <w:sz w:val="22"/>
          </w:rPr>
          <w:t>5.4.</w:t>
        </w:r>
      </w:ins>
      <w:ins w:id="380" w:author="vivo" w:date="2024-10-31T18:35:00Z">
        <w:r w:rsidR="003D2D96">
          <w:rPr>
            <w:rFonts w:eastAsiaTheme="minorEastAsia" w:cs="Arial" w:hint="eastAsia"/>
            <w:sz w:val="22"/>
            <w:lang w:eastAsia="zh-CN"/>
          </w:rPr>
          <w:t>2</w:t>
        </w:r>
      </w:ins>
      <w:ins w:id="381" w:author="vivo" w:date="2024-10-31T18:18:00Z">
        <w:r w:rsidRPr="00DA5D85">
          <w:rPr>
            <w:rFonts w:eastAsia="Times New Roman" w:cs="Arial" w:hint="eastAsia"/>
            <w:sz w:val="22"/>
          </w:rPr>
          <w:t xml:space="preserve"> MPR/A-MPR</w:t>
        </w:r>
      </w:ins>
    </w:p>
    <w:p w14:paraId="538FC197" w14:textId="3821032A" w:rsidR="00DA5D85" w:rsidRPr="00211120" w:rsidRDefault="00211120" w:rsidP="00DA5D85">
      <w:pPr>
        <w:rPr>
          <w:ins w:id="382" w:author="vivo" w:date="2024-10-31T18:18:00Z"/>
          <w:rFonts w:ascii="Times New Roman" w:hAnsi="Times New Roman" w:cs="Times New Roman"/>
          <w:kern w:val="0"/>
          <w:sz w:val="20"/>
          <w:szCs w:val="20"/>
          <w:lang w:val="en-GB"/>
        </w:rPr>
      </w:pPr>
      <w:ins w:id="383" w:author="vivo" w:date="2024-11-04T16:07:00Z"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 xml:space="preserve">To avoid </w:t>
        </w:r>
      </w:ins>
      <w:ins w:id="384" w:author="vivo" w:date="2024-11-04T16:08:00Z">
        <w:r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>additional</w:t>
        </w:r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 xml:space="preserve"> </w:t>
        </w:r>
      </w:ins>
      <w:ins w:id="385" w:author="vivo" w:date="2024-11-04T16:07:00Z"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>un</w:t>
        </w:r>
      </w:ins>
      <w:ins w:id="386" w:author="vivo" w:date="2024-11-04T16:08:00Z"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 xml:space="preserve">wanted </w:t>
        </w:r>
        <w:r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>emission</w:t>
        </w:r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>, 3dB</w:t>
        </w:r>
      </w:ins>
      <w:ins w:id="387" w:author="vivo" w:date="2024-11-04T16:09:00Z"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 xml:space="preserve"> relaxation is </w:t>
        </w:r>
        <w:r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>applied</w:t>
        </w:r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 xml:space="preserve"> to the</w:t>
        </w:r>
      </w:ins>
      <w:ins w:id="388" w:author="vivo" w:date="2024-11-04T16:14:00Z"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 xml:space="preserve"> MPR/A-MPR of </w:t>
        </w:r>
      </w:ins>
      <w:proofErr w:type="spellStart"/>
      <w:ins w:id="389" w:author="vivo" w:date="2024-11-04T16:09:00Z"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>sTxMP</w:t>
        </w:r>
        <w:proofErr w:type="spellEnd"/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 xml:space="preserve"> </w:t>
        </w:r>
        <w:r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>requirement</w:t>
        </w:r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 xml:space="preserve"> </w:t>
        </w:r>
      </w:ins>
      <w:ins w:id="390" w:author="vivo" w:date="2024-11-04T16:10:00Z">
        <w:r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>and</w:t>
        </w:r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 xml:space="preserve"> </w:t>
        </w:r>
        <w:r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>legacy</w:t>
        </w:r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 xml:space="preserve"> MPR</w:t>
        </w:r>
      </w:ins>
      <w:ins w:id="391" w:author="vivo" w:date="2024-11-04T16:14:00Z"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>/A-MPR</w:t>
        </w:r>
      </w:ins>
      <w:ins w:id="392" w:author="vivo" w:date="2024-11-04T16:10:00Z"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 xml:space="preserve"> is reused for each </w:t>
        </w:r>
      </w:ins>
      <w:ins w:id="393" w:author="vivo" w:date="2024-11-04T16:11:00Z">
        <w:r w:rsidRPr="00350B90"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>of the indicated joint/UL TCI states</w:t>
        </w:r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 xml:space="preserve">. </w:t>
        </w:r>
      </w:ins>
      <w:ins w:id="394" w:author="vivo" w:date="2024-11-04T16:12:00Z"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>T</w:t>
        </w:r>
      </w:ins>
      <w:ins w:id="395" w:author="vivo" w:date="2024-11-04T16:11:00Z"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>he UE can</w:t>
        </w:r>
      </w:ins>
      <w:ins w:id="396" w:author="vivo" w:date="2024-11-04T16:12:00Z"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 xml:space="preserve"> satisfy</w:t>
        </w:r>
      </w:ins>
      <w:ins w:id="397" w:author="vivo" w:date="2024-11-04T16:11:00Z"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 xml:space="preserve"> the requirement onl</w:t>
        </w:r>
      </w:ins>
      <w:ins w:id="398" w:author="vivo" w:date="2024-11-04T16:12:00Z"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 xml:space="preserve">y if the legacy </w:t>
        </w:r>
      </w:ins>
      <w:ins w:id="399" w:author="vivo" w:date="2024-11-04T16:13:00Z"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>MPR</w:t>
        </w:r>
      </w:ins>
      <w:ins w:id="400" w:author="vivo" w:date="2024-11-04T16:14:00Z"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>/A-MPR</w:t>
        </w:r>
      </w:ins>
      <w:ins w:id="401" w:author="vivo" w:date="2024-11-04T16:13:00Z"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 xml:space="preserve"> </w:t>
        </w:r>
      </w:ins>
      <w:ins w:id="402" w:author="vivo" w:date="2024-11-04T16:12:00Z"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 xml:space="preserve">requirement can </w:t>
        </w:r>
      </w:ins>
      <w:ins w:id="403" w:author="vivo" w:date="2024-11-04T16:13:00Z"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 xml:space="preserve">be </w:t>
        </w:r>
      </w:ins>
      <w:ins w:id="404" w:author="vivo" w:date="2024-11-04T16:12:00Z"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>met</w:t>
        </w:r>
      </w:ins>
      <w:ins w:id="405" w:author="vivo" w:date="2024-11-04T16:13:00Z"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 xml:space="preserve"> when only one panel is activated, so it is </w:t>
        </w:r>
      </w:ins>
      <w:ins w:id="406" w:author="vivo" w:date="2024-11-08T17:45:00Z">
        <w:r w:rsidR="00586BCA"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>concluded that</w:t>
        </w:r>
      </w:ins>
      <w:ins w:id="407" w:author="vivo" w:date="2024-11-04T16:13:00Z"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 xml:space="preserve"> the MPR/A</w:t>
        </w:r>
      </w:ins>
      <w:ins w:id="408" w:author="vivo" w:date="2024-11-04T16:14:00Z"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>-</w:t>
        </w:r>
      </w:ins>
      <w:ins w:id="409" w:author="vivo" w:date="2024-11-04T16:13:00Z"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>MPR</w:t>
        </w:r>
      </w:ins>
      <w:ins w:id="410" w:author="vivo" w:date="2024-11-04T16:14:00Z"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 xml:space="preserve"> is </w:t>
        </w:r>
      </w:ins>
      <w:ins w:id="411" w:author="vivo" w:date="2024-11-04T16:15:00Z">
        <w:r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>unnecessary</w:t>
        </w:r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 xml:space="preserve"> to be verified.</w:t>
        </w:r>
      </w:ins>
    </w:p>
    <w:p w14:paraId="4D02A87A" w14:textId="77777777" w:rsidR="00DA5D85" w:rsidRPr="00DA5D85" w:rsidRDefault="00DA5D85" w:rsidP="00DA5D85">
      <w:pPr>
        <w:rPr>
          <w:ins w:id="412" w:author="vivo" w:date="2024-10-31T18:18:00Z"/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</w:pPr>
    </w:p>
    <w:p w14:paraId="7A063C5D" w14:textId="2AEC0E3B" w:rsidR="00DA5D85" w:rsidRPr="00DA5D85" w:rsidRDefault="00DA5D85" w:rsidP="00DF687D">
      <w:pPr>
        <w:pStyle w:val="3"/>
        <w:rPr>
          <w:ins w:id="413" w:author="vivo" w:date="2024-10-31T18:18:00Z"/>
          <w:rFonts w:eastAsia="Times New Roman" w:cs="Arial"/>
          <w:sz w:val="22"/>
        </w:rPr>
      </w:pPr>
      <w:ins w:id="414" w:author="vivo" w:date="2024-10-31T18:18:00Z">
        <w:r w:rsidRPr="00DA5D85">
          <w:rPr>
            <w:rFonts w:eastAsia="Times New Roman" w:cs="Arial" w:hint="eastAsia"/>
            <w:sz w:val="22"/>
          </w:rPr>
          <w:t>5.4.</w:t>
        </w:r>
      </w:ins>
      <w:ins w:id="415" w:author="vivo" w:date="2024-10-31T18:35:00Z">
        <w:r w:rsidR="003D2D96">
          <w:rPr>
            <w:rFonts w:eastAsiaTheme="minorEastAsia" w:cs="Arial" w:hint="eastAsia"/>
            <w:sz w:val="22"/>
            <w:lang w:eastAsia="zh-CN"/>
          </w:rPr>
          <w:t>3</w:t>
        </w:r>
      </w:ins>
      <w:ins w:id="416" w:author="vivo" w:date="2024-10-31T18:18:00Z">
        <w:r w:rsidRPr="00DA5D85">
          <w:rPr>
            <w:rFonts w:eastAsia="Times New Roman" w:cs="Arial" w:hint="eastAsia"/>
            <w:sz w:val="22"/>
          </w:rPr>
          <w:t xml:space="preserve"> </w:t>
        </w:r>
        <w:proofErr w:type="spellStart"/>
        <w:r w:rsidRPr="00DA5D85">
          <w:rPr>
            <w:rFonts w:eastAsia="Times New Roman" w:cs="Arial" w:hint="eastAsia"/>
            <w:sz w:val="22"/>
          </w:rPr>
          <w:t>EIRPmax</w:t>
        </w:r>
        <w:proofErr w:type="spellEnd"/>
      </w:ins>
    </w:p>
    <w:p w14:paraId="045E69FC" w14:textId="04C8D97F" w:rsidR="00211120" w:rsidRDefault="00211120" w:rsidP="00DA5D85">
      <w:pPr>
        <w:rPr>
          <w:ins w:id="417" w:author="vivo" w:date="2024-11-04T16:21:00Z"/>
          <w:rFonts w:ascii="Times New Roman" w:hAnsi="Times New Roman" w:cs="Times New Roman"/>
          <w:kern w:val="0"/>
          <w:sz w:val="20"/>
          <w:szCs w:val="20"/>
          <w:lang w:val="en-GB"/>
        </w:rPr>
      </w:pPr>
      <w:ins w:id="418" w:author="vivo" w:date="2024-11-04T16:20:00Z"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 xml:space="preserve">Unlike min peak EIRP, the radiated power from both panels </w:t>
        </w:r>
      </w:ins>
      <w:ins w:id="419" w:author="vivo" w:date="2024-11-04T19:09:00Z">
        <w:r w:rsidR="003D2011"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>needs</w:t>
        </w:r>
      </w:ins>
      <w:ins w:id="420" w:author="vivo" w:date="2024-11-04T16:20:00Z"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 xml:space="preserve"> </w:t>
        </w:r>
      </w:ins>
      <w:ins w:id="421" w:author="vivo" w:date="2024-11-04T19:02:00Z">
        <w:r w:rsidR="003D2011"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 xml:space="preserve">to </w:t>
        </w:r>
      </w:ins>
      <w:ins w:id="422" w:author="vivo" w:date="2024-11-04T16:20:00Z"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 xml:space="preserve">be </w:t>
        </w:r>
      </w:ins>
      <w:ins w:id="423" w:author="vivo" w:date="2024-11-04T16:21:00Z">
        <w:r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>aggregated</w:t>
        </w:r>
      </w:ins>
      <w:ins w:id="424" w:author="vivo" w:date="2024-11-08T17:45:00Z">
        <w:r w:rsidR="00586BCA"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 xml:space="preserve"> for </w:t>
        </w:r>
        <w:proofErr w:type="spellStart"/>
        <w:r w:rsidR="00586BCA"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>EIRPmax</w:t>
        </w:r>
        <w:proofErr w:type="spellEnd"/>
        <w:r w:rsidR="00586BCA"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 xml:space="preserve"> verification</w:t>
        </w:r>
      </w:ins>
      <w:ins w:id="425" w:author="vivo" w:date="2024-11-04T16:25:00Z">
        <w:r w:rsidR="001E434D"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 xml:space="preserve">, and the </w:t>
        </w:r>
        <w:r w:rsidR="001E434D"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>aggregated</w:t>
        </w:r>
        <w:r w:rsidR="001E434D"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 xml:space="preserve"> power at any direction should not exceed the defined requirement.</w:t>
        </w:r>
      </w:ins>
      <w:ins w:id="426" w:author="vivo" w:date="2024-11-04T19:10:00Z">
        <w:r w:rsidR="003D2011"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 xml:space="preserve"> The following </w:t>
        </w:r>
        <w:r w:rsidR="003D2011"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>simulation</w:t>
        </w:r>
        <w:r w:rsidR="003D2011"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 xml:space="preserve"> results show the maximum aggregated power and related AoA</w:t>
        </w:r>
      </w:ins>
      <w:ins w:id="427" w:author="vivo" w:date="2024-11-04T19:12:00Z">
        <w:r w:rsidR="003D2011"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 xml:space="preserve"> pair</w:t>
        </w:r>
      </w:ins>
      <w:ins w:id="428" w:author="vivo" w:date="2024-11-04T19:11:00Z">
        <w:r w:rsidR="003D2011"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>, and the simulation setup is same as min peak EIRP.</w:t>
        </w:r>
      </w:ins>
      <w:ins w:id="429" w:author="vivo" w:date="2024-11-04T19:10:00Z">
        <w:r w:rsidR="003D2011"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 xml:space="preserve"> </w:t>
        </w:r>
      </w:ins>
    </w:p>
    <w:p w14:paraId="2193E232" w14:textId="77777777" w:rsidR="00211120" w:rsidRDefault="00211120" w:rsidP="00DA5D85">
      <w:pPr>
        <w:rPr>
          <w:ins w:id="430" w:author="vivo" w:date="2024-11-04T16:34:00Z"/>
          <w:rFonts w:ascii="Times New Roman" w:hAnsi="Times New Roman" w:cs="Times New Roman"/>
          <w:kern w:val="0"/>
          <w:sz w:val="20"/>
          <w:szCs w:val="20"/>
          <w:lang w:val="en-GB"/>
        </w:rPr>
      </w:pPr>
    </w:p>
    <w:p w14:paraId="6CF203C6" w14:textId="1647A00F" w:rsidR="001E434D" w:rsidRPr="003D2011" w:rsidRDefault="001E434D" w:rsidP="003D2011">
      <w:pPr>
        <w:jc w:val="center"/>
        <w:rPr>
          <w:ins w:id="431" w:author="vivo" w:date="2024-11-04T16:21:00Z"/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</w:pPr>
      <w:ins w:id="432" w:author="vivo" w:date="2024-11-04T16:34:00Z">
        <w:r w:rsidRPr="003D2011">
          <w:rPr>
            <w:rFonts w:ascii="Times New Roman" w:hAnsi="Times New Roman" w:cs="Times New Roman" w:hint="eastAsia"/>
            <w:b/>
            <w:bCs/>
            <w:kern w:val="0"/>
            <w:sz w:val="20"/>
            <w:szCs w:val="20"/>
            <w:lang w:val="en-GB"/>
          </w:rPr>
          <w:t xml:space="preserve">Table </w:t>
        </w:r>
      </w:ins>
      <w:ins w:id="433" w:author="vivo" w:date="2024-11-04T19:11:00Z">
        <w:r w:rsidR="003D2011" w:rsidRPr="003D2011">
          <w:rPr>
            <w:rFonts w:ascii="Times New Roman" w:hAnsi="Times New Roman" w:cs="Times New Roman" w:hint="eastAsia"/>
            <w:b/>
            <w:bCs/>
            <w:kern w:val="0"/>
            <w:sz w:val="20"/>
            <w:szCs w:val="20"/>
            <w:lang w:val="en-GB"/>
          </w:rPr>
          <w:t>5.4.3-1</w:t>
        </w:r>
      </w:ins>
      <w:ins w:id="434" w:author="vivo" w:date="2024-11-04T19:12:00Z">
        <w:r w:rsidR="003D2011" w:rsidRPr="003D2011">
          <w:rPr>
            <w:rFonts w:ascii="Times New Roman" w:hAnsi="Times New Roman" w:cs="Times New Roman" w:hint="eastAsia"/>
            <w:b/>
            <w:bCs/>
            <w:kern w:val="0"/>
            <w:sz w:val="20"/>
            <w:szCs w:val="20"/>
            <w:lang w:val="en-GB"/>
          </w:rPr>
          <w:t xml:space="preserve"> Maximum aggregated power and related AoA pair</w:t>
        </w:r>
      </w:ins>
    </w:p>
    <w:tbl>
      <w:tblPr>
        <w:tblStyle w:val="ad"/>
        <w:tblW w:w="5000" w:type="pct"/>
        <w:jc w:val="center"/>
        <w:tblLook w:val="04A0" w:firstRow="1" w:lastRow="0" w:firstColumn="1" w:lastColumn="0" w:noHBand="0" w:noVBand="1"/>
      </w:tblPr>
      <w:tblGrid>
        <w:gridCol w:w="1528"/>
        <w:gridCol w:w="1869"/>
        <w:gridCol w:w="2854"/>
        <w:gridCol w:w="1685"/>
        <w:gridCol w:w="1695"/>
      </w:tblGrid>
      <w:tr w:rsidR="001E434D" w:rsidRPr="001E434D" w14:paraId="1A2128D2" w14:textId="77777777" w:rsidTr="001E434D">
        <w:trPr>
          <w:trHeight w:val="570"/>
          <w:jc w:val="center"/>
          <w:ins w:id="435" w:author="vivo" w:date="2024-11-04T16:28:00Z"/>
        </w:trPr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218D7" w14:textId="77777777" w:rsidR="001E434D" w:rsidRPr="001E434D" w:rsidRDefault="001E434D" w:rsidP="001E434D">
            <w:pPr>
              <w:widowControl/>
              <w:jc w:val="center"/>
              <w:rPr>
                <w:ins w:id="436" w:author="vivo" w:date="2024-11-04T16:28:00Z"/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5FB830" w14:textId="77777777" w:rsidR="001E434D" w:rsidRPr="001E434D" w:rsidRDefault="001E434D" w:rsidP="001E434D">
            <w:pPr>
              <w:widowControl/>
              <w:jc w:val="center"/>
              <w:rPr>
                <w:ins w:id="437" w:author="vivo" w:date="2024-11-04T16:28:00Z"/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ins w:id="438" w:author="vivo" w:date="2024-11-04T16:28:00Z">
              <w:r w:rsidRPr="001E434D">
                <w:rPr>
                  <w:rFonts w:ascii="Times New Roman" w:eastAsia="等线" w:hAnsi="Times New Roman" w:cs="Times New Roman"/>
                  <w:color w:val="000000"/>
                  <w:kern w:val="0"/>
                  <w:sz w:val="15"/>
                  <w:szCs w:val="15"/>
                </w:rPr>
                <w:t>AoA offset</w:t>
              </w:r>
            </w:ins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29D2A" w14:textId="4EA4DAF9" w:rsidR="001E434D" w:rsidRDefault="001E434D" w:rsidP="001E434D">
            <w:pPr>
              <w:widowControl/>
              <w:jc w:val="center"/>
              <w:rPr>
                <w:ins w:id="439" w:author="vivo" w:date="2024-11-04T16:33:00Z"/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ins w:id="440" w:author="vivo" w:date="2024-11-04T16:28:00Z">
              <w:r w:rsidRPr="001E434D">
                <w:rPr>
                  <w:rFonts w:ascii="Times New Roman" w:eastAsia="等线" w:hAnsi="Times New Roman" w:cs="Times New Roman"/>
                  <w:color w:val="000000"/>
                  <w:kern w:val="0"/>
                  <w:sz w:val="15"/>
                  <w:szCs w:val="15"/>
                </w:rPr>
                <w:t xml:space="preserve">AoA pair of aggregated </w:t>
              </w:r>
              <w:proofErr w:type="spellStart"/>
              <w:r w:rsidRPr="001E434D">
                <w:rPr>
                  <w:rFonts w:ascii="Times New Roman" w:eastAsia="等线" w:hAnsi="Times New Roman" w:cs="Times New Roman"/>
                  <w:color w:val="000000"/>
                  <w:kern w:val="0"/>
                  <w:sz w:val="15"/>
                  <w:szCs w:val="15"/>
                </w:rPr>
                <w:t>EIRPmax</w:t>
              </w:r>
              <w:proofErr w:type="spellEnd"/>
              <w:r w:rsidRPr="001E434D">
                <w:rPr>
                  <w:rFonts w:ascii="Times New Roman" w:eastAsia="等线" w:hAnsi="Times New Roman" w:cs="Times New Roman"/>
                  <w:color w:val="000000"/>
                  <w:kern w:val="0"/>
                  <w:sz w:val="15"/>
                  <w:szCs w:val="15"/>
                </w:rPr>
                <w:t xml:space="preserve"> across all tested beam pair</w:t>
              </w:r>
            </w:ins>
          </w:p>
          <w:p w14:paraId="6C29D93C" w14:textId="2F634E18" w:rsidR="001E434D" w:rsidRPr="001E434D" w:rsidRDefault="001E434D" w:rsidP="001E434D">
            <w:pPr>
              <w:widowControl/>
              <w:jc w:val="center"/>
              <w:rPr>
                <w:ins w:id="441" w:author="vivo" w:date="2024-11-04T16:28:00Z"/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bookmarkStart w:id="442" w:name="OLE_LINK1"/>
            <w:ins w:id="443" w:author="vivo" w:date="2024-11-04T16:33:00Z">
              <w:r w:rsidRPr="001E434D">
                <w:rPr>
                  <w:rFonts w:ascii="Times New Roman" w:eastAsia="等线" w:hAnsi="Times New Roman" w:cs="Times New Roman"/>
                  <w:color w:val="000000"/>
                  <w:kern w:val="0"/>
                  <w:sz w:val="15"/>
                  <w:szCs w:val="15"/>
                </w:rPr>
                <w:t>[</w:t>
              </w:r>
              <w:r>
                <w:rPr>
                  <w:rFonts w:ascii="Times New Roman" w:eastAsia="等线" w:hAnsi="Times New Roman" w:cs="Times New Roman" w:hint="eastAsia"/>
                  <w:color w:val="000000"/>
                  <w:kern w:val="0"/>
                  <w:sz w:val="15"/>
                  <w:szCs w:val="15"/>
                </w:rPr>
                <w:t>AoA1</w:t>
              </w:r>
            </w:ins>
            <w:ins w:id="444" w:author="Hao Du" w:date="2024-11-21T15:00:00Z">
              <w:r w:rsidR="00D62796" w:rsidRPr="008F00DD">
                <w:rPr>
                  <w:rFonts w:ascii="Times New Roman" w:eastAsia="宋体" w:hAnsi="Times New Roman" w:cs="Times New Roman"/>
                  <w:color w:val="000000"/>
                  <w:kern w:val="0"/>
                  <w:sz w:val="15"/>
                  <w:szCs w:val="15"/>
                  <w:vertAlign w:val="subscript"/>
                </w:rPr>
                <w:t>φ</w:t>
              </w:r>
            </w:ins>
            <w:ins w:id="445" w:author="vivo" w:date="2024-11-04T16:33:00Z">
              <w:del w:id="446" w:author="Hao Du" w:date="2024-11-21T15:00:00Z">
                <w:r w:rsidRPr="001E434D" w:rsidDel="00D62796">
                  <w:rPr>
                    <w:rFonts w:ascii="Times New Roman" w:eastAsia="宋体" w:hAnsi="Times New Roman" w:cs="Times New Roman"/>
                    <w:color w:val="000000"/>
                    <w:kern w:val="0"/>
                    <w:sz w:val="15"/>
                    <w:szCs w:val="15"/>
                    <w:vertAlign w:val="subscript"/>
                  </w:rPr>
                  <w:delText>θ</w:delText>
                </w:r>
              </w:del>
              <w:r w:rsidRPr="001E434D">
                <w:rPr>
                  <w:rFonts w:ascii="Times New Roman" w:eastAsia="宋体" w:hAnsi="Times New Roman" w:cs="Times New Roman"/>
                  <w:color w:val="000000"/>
                  <w:kern w:val="0"/>
                  <w:sz w:val="15"/>
                  <w:szCs w:val="15"/>
                </w:rPr>
                <w:t>,</w:t>
              </w:r>
              <w:r>
                <w:rPr>
                  <w:rFonts w:ascii="Times New Roman" w:eastAsia="宋体" w:hAnsi="Times New Roman" w:cs="Times New Roman" w:hint="eastAsia"/>
                  <w:color w:val="000000"/>
                  <w:kern w:val="0"/>
                  <w:sz w:val="15"/>
                  <w:szCs w:val="15"/>
                </w:rPr>
                <w:t xml:space="preserve"> </w:t>
              </w:r>
              <w:r>
                <w:rPr>
                  <w:rFonts w:ascii="Times New Roman" w:eastAsia="等线" w:hAnsi="Times New Roman" w:cs="Times New Roman" w:hint="eastAsia"/>
                  <w:color w:val="000000"/>
                  <w:kern w:val="0"/>
                  <w:sz w:val="15"/>
                  <w:szCs w:val="15"/>
                </w:rPr>
                <w:t>AoA1</w:t>
              </w:r>
            </w:ins>
            <w:ins w:id="447" w:author="Hao Du" w:date="2024-11-21T15:00:00Z">
              <w:r w:rsidR="00D62796" w:rsidRPr="001E434D">
                <w:rPr>
                  <w:rFonts w:ascii="Times New Roman" w:eastAsia="宋体" w:hAnsi="Times New Roman" w:cs="Times New Roman"/>
                  <w:color w:val="000000"/>
                  <w:kern w:val="0"/>
                  <w:sz w:val="15"/>
                  <w:szCs w:val="15"/>
                  <w:vertAlign w:val="subscript"/>
                </w:rPr>
                <w:t>θ</w:t>
              </w:r>
            </w:ins>
            <w:ins w:id="448" w:author="vivo" w:date="2024-11-04T16:33:00Z">
              <w:del w:id="449" w:author="Hao Du" w:date="2024-11-21T15:00:00Z">
                <w:r w:rsidRPr="008F00DD" w:rsidDel="00D62796">
                  <w:rPr>
                    <w:rFonts w:ascii="Times New Roman" w:eastAsia="宋体" w:hAnsi="Times New Roman" w:cs="Times New Roman"/>
                    <w:color w:val="000000"/>
                    <w:kern w:val="0"/>
                    <w:sz w:val="15"/>
                    <w:szCs w:val="15"/>
                    <w:vertAlign w:val="subscript"/>
                  </w:rPr>
                  <w:delText>φ</w:delText>
                </w:r>
              </w:del>
              <w:r w:rsidRPr="001E434D">
                <w:rPr>
                  <w:rFonts w:ascii="Times New Roman" w:eastAsia="等线" w:hAnsi="Times New Roman" w:cs="Times New Roman"/>
                  <w:color w:val="000000"/>
                  <w:kern w:val="0"/>
                  <w:sz w:val="15"/>
                  <w:szCs w:val="15"/>
                </w:rPr>
                <w:t>] [</w:t>
              </w:r>
              <w:r>
                <w:rPr>
                  <w:rFonts w:ascii="Times New Roman" w:eastAsia="等线" w:hAnsi="Times New Roman" w:cs="Times New Roman" w:hint="eastAsia"/>
                  <w:color w:val="000000"/>
                  <w:kern w:val="0"/>
                  <w:sz w:val="15"/>
                  <w:szCs w:val="15"/>
                </w:rPr>
                <w:t>AoA2</w:t>
              </w:r>
            </w:ins>
            <w:ins w:id="450" w:author="Hao Du" w:date="2024-11-21T15:00:00Z">
              <w:r w:rsidR="00D62796" w:rsidRPr="008F00DD">
                <w:rPr>
                  <w:rFonts w:ascii="Times New Roman" w:eastAsia="宋体" w:hAnsi="Times New Roman" w:cs="Times New Roman"/>
                  <w:color w:val="000000"/>
                  <w:kern w:val="0"/>
                  <w:sz w:val="15"/>
                  <w:szCs w:val="15"/>
                  <w:vertAlign w:val="subscript"/>
                </w:rPr>
                <w:t>φ</w:t>
              </w:r>
            </w:ins>
            <w:ins w:id="451" w:author="vivo" w:date="2024-11-04T16:33:00Z">
              <w:del w:id="452" w:author="Hao Du" w:date="2024-11-21T15:00:00Z">
                <w:r w:rsidRPr="001E434D" w:rsidDel="00D62796">
                  <w:rPr>
                    <w:rFonts w:ascii="Times New Roman" w:eastAsia="宋体" w:hAnsi="Times New Roman" w:cs="Times New Roman"/>
                    <w:color w:val="000000"/>
                    <w:kern w:val="0"/>
                    <w:sz w:val="15"/>
                    <w:szCs w:val="15"/>
                    <w:vertAlign w:val="subscript"/>
                  </w:rPr>
                  <w:delText>θ</w:delText>
                </w:r>
              </w:del>
              <w:r w:rsidRPr="001E434D">
                <w:rPr>
                  <w:rFonts w:ascii="Times New Roman" w:eastAsia="宋体" w:hAnsi="Times New Roman" w:cs="Times New Roman"/>
                  <w:color w:val="000000"/>
                  <w:kern w:val="0"/>
                  <w:sz w:val="15"/>
                  <w:szCs w:val="15"/>
                </w:rPr>
                <w:t>,</w:t>
              </w:r>
              <w:r>
                <w:rPr>
                  <w:rFonts w:ascii="Times New Roman" w:eastAsia="宋体" w:hAnsi="Times New Roman" w:cs="Times New Roman" w:hint="eastAsia"/>
                  <w:color w:val="000000"/>
                  <w:kern w:val="0"/>
                  <w:sz w:val="15"/>
                  <w:szCs w:val="15"/>
                </w:rPr>
                <w:t xml:space="preserve"> </w:t>
              </w:r>
              <w:r>
                <w:rPr>
                  <w:rFonts w:ascii="Times New Roman" w:eastAsia="等线" w:hAnsi="Times New Roman" w:cs="Times New Roman" w:hint="eastAsia"/>
                  <w:color w:val="000000"/>
                  <w:kern w:val="0"/>
                  <w:sz w:val="15"/>
                  <w:szCs w:val="15"/>
                </w:rPr>
                <w:t>AoA2</w:t>
              </w:r>
            </w:ins>
            <w:ins w:id="453" w:author="Hao Du" w:date="2024-11-21T15:00:00Z">
              <w:r w:rsidR="00D62796" w:rsidRPr="001E434D">
                <w:rPr>
                  <w:rFonts w:ascii="Times New Roman" w:eastAsia="宋体" w:hAnsi="Times New Roman" w:cs="Times New Roman"/>
                  <w:color w:val="000000"/>
                  <w:kern w:val="0"/>
                  <w:sz w:val="15"/>
                  <w:szCs w:val="15"/>
                  <w:vertAlign w:val="subscript"/>
                </w:rPr>
                <w:t>θ</w:t>
              </w:r>
            </w:ins>
            <w:ins w:id="454" w:author="vivo" w:date="2024-11-04T16:33:00Z">
              <w:del w:id="455" w:author="Hao Du" w:date="2024-11-21T15:00:00Z">
                <w:r w:rsidRPr="008F00DD" w:rsidDel="00D62796">
                  <w:rPr>
                    <w:rFonts w:ascii="Times New Roman" w:eastAsia="宋体" w:hAnsi="Times New Roman" w:cs="Times New Roman"/>
                    <w:color w:val="000000"/>
                    <w:kern w:val="0"/>
                    <w:sz w:val="15"/>
                    <w:szCs w:val="15"/>
                    <w:vertAlign w:val="subscript"/>
                  </w:rPr>
                  <w:delText>φ</w:delText>
                </w:r>
              </w:del>
              <w:r w:rsidRPr="001E434D">
                <w:rPr>
                  <w:rFonts w:ascii="Times New Roman" w:eastAsia="等线" w:hAnsi="Times New Roman" w:cs="Times New Roman"/>
                  <w:color w:val="000000"/>
                  <w:kern w:val="0"/>
                  <w:sz w:val="15"/>
                  <w:szCs w:val="15"/>
                </w:rPr>
                <w:t>]</w:t>
              </w:r>
            </w:ins>
            <w:bookmarkEnd w:id="442"/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7FBDCC" w14:textId="77777777" w:rsidR="001E434D" w:rsidRPr="001E434D" w:rsidRDefault="001E434D" w:rsidP="001E434D">
            <w:pPr>
              <w:widowControl/>
              <w:jc w:val="center"/>
              <w:rPr>
                <w:ins w:id="456" w:author="vivo" w:date="2024-11-04T16:28:00Z"/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proofErr w:type="spellStart"/>
            <w:ins w:id="457" w:author="vivo" w:date="2024-11-04T16:28:00Z">
              <w:r w:rsidRPr="001E434D">
                <w:rPr>
                  <w:rFonts w:ascii="Times New Roman" w:eastAsia="等线" w:hAnsi="Times New Roman" w:cs="Times New Roman"/>
                  <w:color w:val="000000"/>
                  <w:kern w:val="0"/>
                  <w:sz w:val="15"/>
                  <w:szCs w:val="15"/>
                </w:rPr>
                <w:t>EIRPmax</w:t>
              </w:r>
              <w:proofErr w:type="spellEnd"/>
            </w:ins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0FD45" w14:textId="63B00E6E" w:rsidR="001E434D" w:rsidRPr="001E434D" w:rsidRDefault="001E434D" w:rsidP="001E434D">
            <w:pPr>
              <w:widowControl/>
              <w:jc w:val="center"/>
              <w:rPr>
                <w:ins w:id="458" w:author="vivo" w:date="2024-11-04T16:28:00Z"/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ins w:id="459" w:author="vivo" w:date="2024-11-04T16:30:00Z">
              <w:r>
                <w:rPr>
                  <w:rFonts w:ascii="Times New Roman" w:eastAsia="等线" w:hAnsi="Times New Roman" w:cs="Times New Roman" w:hint="eastAsia"/>
                  <w:color w:val="000000"/>
                  <w:kern w:val="0"/>
                  <w:sz w:val="15"/>
                  <w:szCs w:val="15"/>
                </w:rPr>
                <w:t>B</w:t>
              </w:r>
            </w:ins>
            <w:ins w:id="460" w:author="vivo" w:date="2024-11-04T16:28:00Z">
              <w:r w:rsidRPr="001E434D">
                <w:rPr>
                  <w:rFonts w:ascii="Times New Roman" w:eastAsia="等线" w:hAnsi="Times New Roman" w:cs="Times New Roman"/>
                  <w:color w:val="000000"/>
                  <w:kern w:val="0"/>
                  <w:sz w:val="15"/>
                  <w:szCs w:val="15"/>
                </w:rPr>
                <w:t>eam peak direction when only one panel is activated</w:t>
              </w:r>
            </w:ins>
            <w:ins w:id="461" w:author="vivo" w:date="2024-11-04T16:31:00Z">
              <w:r>
                <w:rPr>
                  <w:rFonts w:ascii="Times New Roman" w:eastAsia="等线" w:hAnsi="Times New Roman" w:cs="Times New Roman" w:hint="eastAsia"/>
                  <w:color w:val="000000"/>
                  <w:kern w:val="0"/>
                  <w:sz w:val="15"/>
                  <w:szCs w:val="15"/>
                </w:rPr>
                <w:t xml:space="preserve"> </w:t>
              </w:r>
              <w:r w:rsidRPr="001E434D">
                <w:rPr>
                  <w:rFonts w:ascii="Times New Roman" w:eastAsia="等线" w:hAnsi="Times New Roman" w:cs="Times New Roman"/>
                  <w:color w:val="000000"/>
                  <w:kern w:val="0"/>
                  <w:sz w:val="15"/>
                  <w:szCs w:val="15"/>
                </w:rPr>
                <w:t>[</w:t>
              </w:r>
            </w:ins>
            <w:ins w:id="462" w:author="Hao Du" w:date="2024-11-21T15:01:00Z">
              <w:r w:rsidR="00D62796" w:rsidRPr="001E434D">
                <w:rPr>
                  <w:rFonts w:ascii="Times New Roman" w:eastAsia="宋体" w:hAnsi="Times New Roman" w:cs="Times New Roman"/>
                  <w:color w:val="000000"/>
                  <w:kern w:val="0"/>
                  <w:sz w:val="15"/>
                  <w:szCs w:val="15"/>
                </w:rPr>
                <w:t>φ</w:t>
              </w:r>
            </w:ins>
            <w:ins w:id="463" w:author="vivo" w:date="2024-11-04T16:31:00Z">
              <w:del w:id="464" w:author="Hao Du" w:date="2024-11-21T15:02:00Z">
                <w:r w:rsidRPr="001E434D" w:rsidDel="00D62796">
                  <w:rPr>
                    <w:rFonts w:ascii="Times New Roman" w:eastAsia="宋体" w:hAnsi="Times New Roman" w:cs="Times New Roman"/>
                    <w:color w:val="000000"/>
                    <w:kern w:val="0"/>
                    <w:sz w:val="15"/>
                    <w:szCs w:val="15"/>
                  </w:rPr>
                  <w:delText>θ</w:delText>
                </w:r>
              </w:del>
              <w:r w:rsidRPr="001E434D">
                <w:rPr>
                  <w:rFonts w:ascii="Times New Roman" w:eastAsia="宋体" w:hAnsi="Times New Roman" w:cs="Times New Roman"/>
                  <w:color w:val="000000"/>
                  <w:kern w:val="0"/>
                  <w:sz w:val="15"/>
                  <w:szCs w:val="15"/>
                </w:rPr>
                <w:t>,</w:t>
              </w:r>
              <w:r>
                <w:rPr>
                  <w:rFonts w:ascii="Times New Roman" w:eastAsia="宋体" w:hAnsi="Times New Roman" w:cs="Times New Roman" w:hint="eastAsia"/>
                  <w:color w:val="000000"/>
                  <w:kern w:val="0"/>
                  <w:sz w:val="15"/>
                  <w:szCs w:val="15"/>
                </w:rPr>
                <w:t xml:space="preserve"> </w:t>
              </w:r>
            </w:ins>
            <w:ins w:id="465" w:author="Hao Du" w:date="2024-11-21T15:01:00Z">
              <w:r w:rsidR="00D62796" w:rsidRPr="001E434D">
                <w:rPr>
                  <w:rFonts w:ascii="Times New Roman" w:eastAsia="宋体" w:hAnsi="Times New Roman" w:cs="Times New Roman"/>
                  <w:color w:val="000000"/>
                  <w:kern w:val="0"/>
                  <w:sz w:val="15"/>
                  <w:szCs w:val="15"/>
                </w:rPr>
                <w:t>θ</w:t>
              </w:r>
            </w:ins>
            <w:ins w:id="466" w:author="vivo" w:date="2024-11-04T16:31:00Z">
              <w:del w:id="467" w:author="Hao Du" w:date="2024-11-21T15:01:00Z">
                <w:r w:rsidRPr="001E434D" w:rsidDel="00D62796">
                  <w:rPr>
                    <w:rFonts w:ascii="Times New Roman" w:eastAsia="宋体" w:hAnsi="Times New Roman" w:cs="Times New Roman"/>
                    <w:color w:val="000000"/>
                    <w:kern w:val="0"/>
                    <w:sz w:val="15"/>
                    <w:szCs w:val="15"/>
                  </w:rPr>
                  <w:delText>φ</w:delText>
                </w:r>
              </w:del>
              <w:r w:rsidRPr="001E434D">
                <w:rPr>
                  <w:rFonts w:ascii="Times New Roman" w:eastAsia="等线" w:hAnsi="Times New Roman" w:cs="Times New Roman"/>
                  <w:color w:val="000000"/>
                  <w:kern w:val="0"/>
                  <w:sz w:val="15"/>
                  <w:szCs w:val="15"/>
                </w:rPr>
                <w:t>]</w:t>
              </w:r>
            </w:ins>
          </w:p>
        </w:tc>
      </w:tr>
      <w:tr w:rsidR="001E434D" w:rsidRPr="001E434D" w14:paraId="3190F474" w14:textId="77777777" w:rsidTr="001E434D">
        <w:trPr>
          <w:trHeight w:val="300"/>
          <w:jc w:val="center"/>
          <w:ins w:id="468" w:author="vivo" w:date="2024-11-04T16:28:00Z"/>
        </w:trPr>
        <w:tc>
          <w:tcPr>
            <w:tcW w:w="7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7B15F" w14:textId="77777777" w:rsidR="001E434D" w:rsidRPr="001E434D" w:rsidRDefault="001E434D" w:rsidP="001E434D">
            <w:pPr>
              <w:widowControl/>
              <w:jc w:val="center"/>
              <w:rPr>
                <w:ins w:id="469" w:author="vivo" w:date="2024-11-04T16:28:00Z"/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ins w:id="470" w:author="vivo" w:date="2024-11-04T16:28:00Z">
              <w:r w:rsidRPr="001E434D">
                <w:rPr>
                  <w:rFonts w:ascii="Times New Roman" w:eastAsia="等线" w:hAnsi="Times New Roman" w:cs="Times New Roman"/>
                  <w:color w:val="000000"/>
                  <w:kern w:val="0"/>
                  <w:sz w:val="15"/>
                  <w:szCs w:val="15"/>
                </w:rPr>
                <w:t>Panels in same side</w:t>
              </w:r>
            </w:ins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CC3C03" w14:textId="77777777" w:rsidR="001E434D" w:rsidRPr="001E434D" w:rsidRDefault="001E434D" w:rsidP="001E434D">
            <w:pPr>
              <w:widowControl/>
              <w:jc w:val="center"/>
              <w:rPr>
                <w:ins w:id="471" w:author="vivo" w:date="2024-11-04T16:28:00Z"/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ins w:id="472" w:author="vivo" w:date="2024-11-04T16:28:00Z">
              <w:r w:rsidRPr="001E434D">
                <w:rPr>
                  <w:rFonts w:ascii="Times New Roman" w:eastAsia="等线" w:hAnsi="Times New Roman" w:cs="Times New Roman"/>
                  <w:color w:val="000000"/>
                  <w:kern w:val="0"/>
                  <w:sz w:val="15"/>
                  <w:szCs w:val="15"/>
                </w:rPr>
                <w:t>30°</w:t>
              </w:r>
            </w:ins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272943" w14:textId="77777777" w:rsidR="001E434D" w:rsidRPr="001E434D" w:rsidRDefault="001E434D" w:rsidP="001E434D">
            <w:pPr>
              <w:widowControl/>
              <w:jc w:val="center"/>
              <w:rPr>
                <w:ins w:id="473" w:author="vivo" w:date="2024-11-04T16:28:00Z"/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ins w:id="474" w:author="vivo" w:date="2024-11-04T16:28:00Z">
              <w:r w:rsidRPr="001E434D">
                <w:rPr>
                  <w:rFonts w:ascii="Times New Roman" w:eastAsia="等线" w:hAnsi="Times New Roman" w:cs="Times New Roman"/>
                  <w:color w:val="000000"/>
                  <w:kern w:val="0"/>
                  <w:sz w:val="15"/>
                  <w:szCs w:val="15"/>
                  <w:highlight w:val="green"/>
                </w:rPr>
                <w:t>[270,105]</w:t>
              </w:r>
              <w:r w:rsidRPr="001E434D">
                <w:rPr>
                  <w:rFonts w:ascii="Times New Roman" w:eastAsia="等线" w:hAnsi="Times New Roman" w:cs="Times New Roman"/>
                  <w:color w:val="000000"/>
                  <w:kern w:val="0"/>
                  <w:sz w:val="15"/>
                  <w:szCs w:val="15"/>
                </w:rPr>
                <w:t xml:space="preserve"> [270,75]</w:t>
              </w:r>
            </w:ins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66D7F0" w14:textId="77777777" w:rsidR="001E434D" w:rsidRPr="001E434D" w:rsidRDefault="001E434D" w:rsidP="001E434D">
            <w:pPr>
              <w:widowControl/>
              <w:jc w:val="center"/>
              <w:rPr>
                <w:ins w:id="475" w:author="vivo" w:date="2024-11-04T16:28:00Z"/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ins w:id="476" w:author="vivo" w:date="2024-11-04T16:28:00Z">
              <w:r w:rsidRPr="001E434D">
                <w:rPr>
                  <w:rFonts w:ascii="Times New Roman" w:eastAsia="等线" w:hAnsi="Times New Roman" w:cs="Times New Roman"/>
                  <w:color w:val="000000"/>
                  <w:kern w:val="0"/>
                  <w:sz w:val="15"/>
                  <w:szCs w:val="15"/>
                </w:rPr>
                <w:t>29.22</w:t>
              </w:r>
            </w:ins>
          </w:p>
        </w:tc>
        <w:tc>
          <w:tcPr>
            <w:tcW w:w="8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7701E8" w14:textId="77777777" w:rsidR="001E434D" w:rsidRPr="001E434D" w:rsidRDefault="001E434D" w:rsidP="001E434D">
            <w:pPr>
              <w:widowControl/>
              <w:jc w:val="center"/>
              <w:rPr>
                <w:ins w:id="477" w:author="vivo" w:date="2024-11-04T16:28:00Z"/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ins w:id="478" w:author="vivo" w:date="2024-11-04T16:28:00Z">
              <w:r w:rsidRPr="001E434D">
                <w:rPr>
                  <w:rFonts w:ascii="Times New Roman" w:eastAsia="等线" w:hAnsi="Times New Roman" w:cs="Times New Roman"/>
                  <w:color w:val="000000"/>
                  <w:kern w:val="0"/>
                  <w:sz w:val="15"/>
                  <w:szCs w:val="15"/>
                  <w:highlight w:val="green"/>
                </w:rPr>
                <w:t>[270,105]</w:t>
              </w:r>
            </w:ins>
          </w:p>
        </w:tc>
      </w:tr>
      <w:tr w:rsidR="001E434D" w:rsidRPr="001E434D" w14:paraId="2FE8F09A" w14:textId="77777777" w:rsidTr="001E434D">
        <w:trPr>
          <w:trHeight w:val="300"/>
          <w:jc w:val="center"/>
          <w:ins w:id="479" w:author="vivo" w:date="2024-11-04T16:28:00Z"/>
        </w:trPr>
        <w:tc>
          <w:tcPr>
            <w:tcW w:w="7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ED172" w14:textId="77777777" w:rsidR="001E434D" w:rsidRPr="001E434D" w:rsidRDefault="001E434D">
            <w:pPr>
              <w:widowControl/>
              <w:jc w:val="center"/>
              <w:rPr>
                <w:ins w:id="480" w:author="vivo" w:date="2024-11-04T16:28:00Z"/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  <w:rPrChange w:id="481" w:author="vivo" w:date="2024-11-04T16:28:00Z">
                  <w:rPr>
                    <w:ins w:id="482" w:author="vivo" w:date="2024-11-04T16:28:00Z"/>
                    <w:rFonts w:ascii="Times New Roman" w:eastAsia="等线" w:hAnsi="Times New Roman" w:cs="Times New Roman"/>
                    <w:color w:val="000000"/>
                    <w:kern w:val="0"/>
                    <w:szCs w:val="21"/>
                  </w:rPr>
                </w:rPrChange>
              </w:rPr>
              <w:pPrChange w:id="483" w:author="vivo" w:date="2024-11-04T16:29:00Z">
                <w:pPr>
                  <w:widowControl/>
                  <w:jc w:val="left"/>
                </w:pPr>
              </w:pPrChange>
            </w:pP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5CAF1" w14:textId="77777777" w:rsidR="001E434D" w:rsidRPr="001E434D" w:rsidRDefault="001E434D" w:rsidP="001E434D">
            <w:pPr>
              <w:widowControl/>
              <w:jc w:val="center"/>
              <w:rPr>
                <w:ins w:id="484" w:author="vivo" w:date="2024-11-04T16:28:00Z"/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  <w:rPrChange w:id="485" w:author="vivo" w:date="2024-11-04T16:28:00Z">
                  <w:rPr>
                    <w:ins w:id="486" w:author="vivo" w:date="2024-11-04T16:28:00Z"/>
                    <w:rFonts w:ascii="Times New Roman" w:eastAsia="等线" w:hAnsi="Times New Roman" w:cs="Times New Roman"/>
                    <w:color w:val="000000"/>
                    <w:kern w:val="0"/>
                    <w:szCs w:val="21"/>
                  </w:rPr>
                </w:rPrChange>
              </w:rPr>
            </w:pPr>
            <w:ins w:id="487" w:author="vivo" w:date="2024-11-04T16:28:00Z">
              <w:r w:rsidRPr="001E434D">
                <w:rPr>
                  <w:rFonts w:ascii="Times New Roman" w:eastAsia="等线" w:hAnsi="Times New Roman" w:cs="Times New Roman"/>
                  <w:color w:val="000000"/>
                  <w:kern w:val="0"/>
                  <w:sz w:val="15"/>
                  <w:szCs w:val="15"/>
                  <w:rPrChange w:id="488" w:author="vivo" w:date="2024-11-04T16:28:00Z">
                    <w:rPr>
                      <w:rFonts w:ascii="Times New Roman" w:eastAsia="等线" w:hAnsi="Times New Roman" w:cs="Times New Roman"/>
                      <w:color w:val="000000"/>
                      <w:kern w:val="0"/>
                      <w:szCs w:val="21"/>
                    </w:rPr>
                  </w:rPrChange>
                </w:rPr>
                <w:t>60°</w:t>
              </w:r>
            </w:ins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377928" w14:textId="77777777" w:rsidR="001E434D" w:rsidRPr="001E434D" w:rsidRDefault="001E434D" w:rsidP="001E434D">
            <w:pPr>
              <w:widowControl/>
              <w:jc w:val="center"/>
              <w:rPr>
                <w:ins w:id="489" w:author="vivo" w:date="2024-11-04T16:28:00Z"/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  <w:rPrChange w:id="490" w:author="vivo" w:date="2024-11-04T16:28:00Z">
                  <w:rPr>
                    <w:ins w:id="491" w:author="vivo" w:date="2024-11-04T16:28:00Z"/>
                    <w:rFonts w:ascii="Times New Roman" w:eastAsia="等线" w:hAnsi="Times New Roman" w:cs="Times New Roman"/>
                    <w:color w:val="000000"/>
                    <w:kern w:val="0"/>
                    <w:szCs w:val="21"/>
                  </w:rPr>
                </w:rPrChange>
              </w:rPr>
            </w:pPr>
            <w:ins w:id="492" w:author="vivo" w:date="2024-11-04T16:28:00Z">
              <w:r w:rsidRPr="001E434D">
                <w:rPr>
                  <w:rFonts w:ascii="Times New Roman" w:eastAsia="等线" w:hAnsi="Times New Roman" w:cs="Times New Roman"/>
                  <w:color w:val="000000"/>
                  <w:kern w:val="0"/>
                  <w:sz w:val="15"/>
                  <w:szCs w:val="15"/>
                  <w:highlight w:val="green"/>
                  <w:rPrChange w:id="493" w:author="vivo" w:date="2024-11-04T16:28:00Z">
                    <w:rPr>
                      <w:rFonts w:ascii="Times New Roman" w:eastAsia="等线" w:hAnsi="Times New Roman" w:cs="Times New Roman"/>
                      <w:color w:val="000000"/>
                      <w:kern w:val="0"/>
                      <w:szCs w:val="21"/>
                      <w:highlight w:val="green"/>
                    </w:rPr>
                  </w:rPrChange>
                </w:rPr>
                <w:t>[270,105]</w:t>
              </w:r>
              <w:r w:rsidRPr="001E434D">
                <w:rPr>
                  <w:rFonts w:ascii="Times New Roman" w:eastAsia="等线" w:hAnsi="Times New Roman" w:cs="Times New Roman"/>
                  <w:color w:val="000000"/>
                  <w:kern w:val="0"/>
                  <w:sz w:val="15"/>
                  <w:szCs w:val="15"/>
                  <w:rPrChange w:id="494" w:author="vivo" w:date="2024-11-04T16:28:00Z">
                    <w:rPr>
                      <w:rFonts w:ascii="Times New Roman" w:eastAsia="等线" w:hAnsi="Times New Roman" w:cs="Times New Roman"/>
                      <w:color w:val="000000"/>
                      <w:kern w:val="0"/>
                      <w:szCs w:val="21"/>
                    </w:rPr>
                  </w:rPrChange>
                </w:rPr>
                <w:t xml:space="preserve"> [270,45]</w:t>
              </w:r>
            </w:ins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2FEC2A" w14:textId="77777777" w:rsidR="001E434D" w:rsidRPr="001E434D" w:rsidRDefault="001E434D" w:rsidP="001E434D">
            <w:pPr>
              <w:widowControl/>
              <w:jc w:val="center"/>
              <w:rPr>
                <w:ins w:id="495" w:author="vivo" w:date="2024-11-04T16:28:00Z"/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  <w:rPrChange w:id="496" w:author="vivo" w:date="2024-11-04T16:28:00Z">
                  <w:rPr>
                    <w:ins w:id="497" w:author="vivo" w:date="2024-11-04T16:28:00Z"/>
                    <w:rFonts w:ascii="Times New Roman" w:eastAsia="等线" w:hAnsi="Times New Roman" w:cs="Times New Roman"/>
                    <w:color w:val="000000"/>
                    <w:kern w:val="0"/>
                    <w:szCs w:val="21"/>
                  </w:rPr>
                </w:rPrChange>
              </w:rPr>
            </w:pPr>
            <w:ins w:id="498" w:author="vivo" w:date="2024-11-04T16:28:00Z">
              <w:r w:rsidRPr="001E434D">
                <w:rPr>
                  <w:rFonts w:ascii="Times New Roman" w:eastAsia="等线" w:hAnsi="Times New Roman" w:cs="Times New Roman"/>
                  <w:color w:val="000000"/>
                  <w:kern w:val="0"/>
                  <w:sz w:val="15"/>
                  <w:szCs w:val="15"/>
                  <w:rPrChange w:id="499" w:author="vivo" w:date="2024-11-04T16:28:00Z">
                    <w:rPr>
                      <w:rFonts w:ascii="Times New Roman" w:eastAsia="等线" w:hAnsi="Times New Roman" w:cs="Times New Roman"/>
                      <w:color w:val="000000"/>
                      <w:kern w:val="0"/>
                      <w:szCs w:val="21"/>
                    </w:rPr>
                  </w:rPrChange>
                </w:rPr>
                <w:t>29.22</w:t>
              </w:r>
            </w:ins>
          </w:p>
        </w:tc>
        <w:tc>
          <w:tcPr>
            <w:tcW w:w="8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3F208" w14:textId="77777777" w:rsidR="001E434D" w:rsidRPr="001E434D" w:rsidRDefault="001E434D">
            <w:pPr>
              <w:widowControl/>
              <w:jc w:val="center"/>
              <w:rPr>
                <w:ins w:id="500" w:author="vivo" w:date="2024-11-04T16:28:00Z"/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  <w:rPrChange w:id="501" w:author="vivo" w:date="2024-11-04T16:28:00Z">
                  <w:rPr>
                    <w:ins w:id="502" w:author="vivo" w:date="2024-11-04T16:28:00Z"/>
                    <w:rFonts w:ascii="Times New Roman" w:eastAsia="等线" w:hAnsi="Times New Roman" w:cs="Times New Roman"/>
                    <w:color w:val="000000"/>
                    <w:kern w:val="0"/>
                    <w:szCs w:val="21"/>
                  </w:rPr>
                </w:rPrChange>
              </w:rPr>
              <w:pPrChange w:id="503" w:author="vivo" w:date="2024-11-04T16:29:00Z">
                <w:pPr>
                  <w:widowControl/>
                  <w:jc w:val="left"/>
                </w:pPr>
              </w:pPrChange>
            </w:pPr>
          </w:p>
        </w:tc>
      </w:tr>
      <w:tr w:rsidR="001E434D" w:rsidRPr="001E434D" w14:paraId="77309829" w14:textId="77777777" w:rsidTr="001E434D">
        <w:trPr>
          <w:trHeight w:val="300"/>
          <w:jc w:val="center"/>
          <w:ins w:id="504" w:author="vivo" w:date="2024-11-04T16:28:00Z"/>
        </w:trPr>
        <w:tc>
          <w:tcPr>
            <w:tcW w:w="7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319AB" w14:textId="77777777" w:rsidR="001E434D" w:rsidRPr="001E434D" w:rsidRDefault="001E434D">
            <w:pPr>
              <w:widowControl/>
              <w:jc w:val="center"/>
              <w:rPr>
                <w:ins w:id="505" w:author="vivo" w:date="2024-11-04T16:28:00Z"/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  <w:rPrChange w:id="506" w:author="vivo" w:date="2024-11-04T16:28:00Z">
                  <w:rPr>
                    <w:ins w:id="507" w:author="vivo" w:date="2024-11-04T16:28:00Z"/>
                    <w:rFonts w:ascii="Times New Roman" w:eastAsia="等线" w:hAnsi="Times New Roman" w:cs="Times New Roman"/>
                    <w:color w:val="000000"/>
                    <w:kern w:val="0"/>
                    <w:szCs w:val="21"/>
                  </w:rPr>
                </w:rPrChange>
              </w:rPr>
              <w:pPrChange w:id="508" w:author="vivo" w:date="2024-11-04T16:29:00Z">
                <w:pPr>
                  <w:widowControl/>
                  <w:jc w:val="left"/>
                </w:pPr>
              </w:pPrChange>
            </w:pP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DC60CD" w14:textId="77777777" w:rsidR="001E434D" w:rsidRPr="001E434D" w:rsidRDefault="001E434D" w:rsidP="001E434D">
            <w:pPr>
              <w:widowControl/>
              <w:jc w:val="center"/>
              <w:rPr>
                <w:ins w:id="509" w:author="vivo" w:date="2024-11-04T16:28:00Z"/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  <w:rPrChange w:id="510" w:author="vivo" w:date="2024-11-04T16:28:00Z">
                  <w:rPr>
                    <w:ins w:id="511" w:author="vivo" w:date="2024-11-04T16:28:00Z"/>
                    <w:rFonts w:ascii="Times New Roman" w:eastAsia="等线" w:hAnsi="Times New Roman" w:cs="Times New Roman"/>
                    <w:color w:val="000000"/>
                    <w:kern w:val="0"/>
                    <w:szCs w:val="21"/>
                  </w:rPr>
                </w:rPrChange>
              </w:rPr>
            </w:pPr>
            <w:ins w:id="512" w:author="vivo" w:date="2024-11-04T16:28:00Z">
              <w:r w:rsidRPr="001E434D">
                <w:rPr>
                  <w:rFonts w:ascii="Times New Roman" w:eastAsia="等线" w:hAnsi="Times New Roman" w:cs="Times New Roman"/>
                  <w:color w:val="000000"/>
                  <w:kern w:val="0"/>
                  <w:sz w:val="15"/>
                  <w:szCs w:val="15"/>
                  <w:rPrChange w:id="513" w:author="vivo" w:date="2024-11-04T16:28:00Z">
                    <w:rPr>
                      <w:rFonts w:ascii="Times New Roman" w:eastAsia="等线" w:hAnsi="Times New Roman" w:cs="Times New Roman"/>
                      <w:color w:val="000000"/>
                      <w:kern w:val="0"/>
                      <w:szCs w:val="21"/>
                    </w:rPr>
                  </w:rPrChange>
                </w:rPr>
                <w:t>90°</w:t>
              </w:r>
            </w:ins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7A94B5" w14:textId="77777777" w:rsidR="001E434D" w:rsidRPr="001E434D" w:rsidRDefault="001E434D" w:rsidP="001E434D">
            <w:pPr>
              <w:widowControl/>
              <w:jc w:val="center"/>
              <w:rPr>
                <w:ins w:id="514" w:author="vivo" w:date="2024-11-04T16:28:00Z"/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  <w:rPrChange w:id="515" w:author="vivo" w:date="2024-11-04T16:28:00Z">
                  <w:rPr>
                    <w:ins w:id="516" w:author="vivo" w:date="2024-11-04T16:28:00Z"/>
                    <w:rFonts w:ascii="Times New Roman" w:eastAsia="等线" w:hAnsi="Times New Roman" w:cs="Times New Roman"/>
                    <w:color w:val="000000"/>
                    <w:kern w:val="0"/>
                    <w:szCs w:val="21"/>
                  </w:rPr>
                </w:rPrChange>
              </w:rPr>
            </w:pPr>
            <w:ins w:id="517" w:author="vivo" w:date="2024-11-04T16:28:00Z">
              <w:r w:rsidRPr="001E434D">
                <w:rPr>
                  <w:rFonts w:ascii="Times New Roman" w:eastAsia="等线" w:hAnsi="Times New Roman" w:cs="Times New Roman"/>
                  <w:color w:val="000000"/>
                  <w:kern w:val="0"/>
                  <w:sz w:val="15"/>
                  <w:szCs w:val="15"/>
                  <w:highlight w:val="green"/>
                  <w:rPrChange w:id="518" w:author="vivo" w:date="2024-11-04T16:28:00Z">
                    <w:rPr>
                      <w:rFonts w:ascii="Times New Roman" w:eastAsia="等线" w:hAnsi="Times New Roman" w:cs="Times New Roman"/>
                      <w:color w:val="000000"/>
                      <w:kern w:val="0"/>
                      <w:szCs w:val="21"/>
                      <w:highlight w:val="green"/>
                    </w:rPr>
                  </w:rPrChange>
                </w:rPr>
                <w:t>[270,105]</w:t>
              </w:r>
              <w:r w:rsidRPr="001E434D">
                <w:rPr>
                  <w:rFonts w:ascii="Times New Roman" w:eastAsia="等线" w:hAnsi="Times New Roman" w:cs="Times New Roman"/>
                  <w:color w:val="000000"/>
                  <w:kern w:val="0"/>
                  <w:sz w:val="15"/>
                  <w:szCs w:val="15"/>
                  <w:rPrChange w:id="519" w:author="vivo" w:date="2024-11-04T16:28:00Z">
                    <w:rPr>
                      <w:rFonts w:ascii="Times New Roman" w:eastAsia="等线" w:hAnsi="Times New Roman" w:cs="Times New Roman"/>
                      <w:color w:val="000000"/>
                      <w:kern w:val="0"/>
                      <w:szCs w:val="21"/>
                    </w:rPr>
                  </w:rPrChange>
                </w:rPr>
                <w:t xml:space="preserve"> [270,15]</w:t>
              </w:r>
            </w:ins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A79D85" w14:textId="77777777" w:rsidR="001E434D" w:rsidRPr="001E434D" w:rsidRDefault="001E434D" w:rsidP="001E434D">
            <w:pPr>
              <w:widowControl/>
              <w:jc w:val="center"/>
              <w:rPr>
                <w:ins w:id="520" w:author="vivo" w:date="2024-11-04T16:28:00Z"/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  <w:rPrChange w:id="521" w:author="vivo" w:date="2024-11-04T16:28:00Z">
                  <w:rPr>
                    <w:ins w:id="522" w:author="vivo" w:date="2024-11-04T16:28:00Z"/>
                    <w:rFonts w:ascii="Times New Roman" w:eastAsia="等线" w:hAnsi="Times New Roman" w:cs="Times New Roman"/>
                    <w:color w:val="000000"/>
                    <w:kern w:val="0"/>
                    <w:szCs w:val="21"/>
                  </w:rPr>
                </w:rPrChange>
              </w:rPr>
            </w:pPr>
            <w:ins w:id="523" w:author="vivo" w:date="2024-11-04T16:28:00Z">
              <w:r w:rsidRPr="001E434D">
                <w:rPr>
                  <w:rFonts w:ascii="Times New Roman" w:eastAsia="等线" w:hAnsi="Times New Roman" w:cs="Times New Roman"/>
                  <w:color w:val="000000"/>
                  <w:kern w:val="0"/>
                  <w:sz w:val="15"/>
                  <w:szCs w:val="15"/>
                  <w:rPrChange w:id="524" w:author="vivo" w:date="2024-11-04T16:28:00Z">
                    <w:rPr>
                      <w:rFonts w:ascii="Times New Roman" w:eastAsia="等线" w:hAnsi="Times New Roman" w:cs="Times New Roman"/>
                      <w:color w:val="000000"/>
                      <w:kern w:val="0"/>
                      <w:szCs w:val="21"/>
                    </w:rPr>
                  </w:rPrChange>
                </w:rPr>
                <w:t>29.22</w:t>
              </w:r>
            </w:ins>
          </w:p>
        </w:tc>
        <w:tc>
          <w:tcPr>
            <w:tcW w:w="8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2F93E" w14:textId="77777777" w:rsidR="001E434D" w:rsidRPr="001E434D" w:rsidRDefault="001E434D">
            <w:pPr>
              <w:widowControl/>
              <w:jc w:val="center"/>
              <w:rPr>
                <w:ins w:id="525" w:author="vivo" w:date="2024-11-04T16:28:00Z"/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  <w:rPrChange w:id="526" w:author="vivo" w:date="2024-11-04T16:28:00Z">
                  <w:rPr>
                    <w:ins w:id="527" w:author="vivo" w:date="2024-11-04T16:28:00Z"/>
                    <w:rFonts w:ascii="Times New Roman" w:eastAsia="等线" w:hAnsi="Times New Roman" w:cs="Times New Roman"/>
                    <w:color w:val="000000"/>
                    <w:kern w:val="0"/>
                    <w:szCs w:val="21"/>
                  </w:rPr>
                </w:rPrChange>
              </w:rPr>
              <w:pPrChange w:id="528" w:author="vivo" w:date="2024-11-04T16:29:00Z">
                <w:pPr>
                  <w:widowControl/>
                  <w:jc w:val="left"/>
                </w:pPr>
              </w:pPrChange>
            </w:pPr>
          </w:p>
        </w:tc>
      </w:tr>
      <w:tr w:rsidR="001E434D" w:rsidRPr="001E434D" w14:paraId="71743E98" w14:textId="77777777" w:rsidTr="001E434D">
        <w:trPr>
          <w:trHeight w:val="300"/>
          <w:jc w:val="center"/>
          <w:ins w:id="529" w:author="vivo" w:date="2024-11-04T16:28:00Z"/>
        </w:trPr>
        <w:tc>
          <w:tcPr>
            <w:tcW w:w="7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A5887" w14:textId="77777777" w:rsidR="001E434D" w:rsidRPr="001E434D" w:rsidRDefault="001E434D">
            <w:pPr>
              <w:widowControl/>
              <w:jc w:val="center"/>
              <w:rPr>
                <w:ins w:id="530" w:author="vivo" w:date="2024-11-04T16:28:00Z"/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  <w:rPrChange w:id="531" w:author="vivo" w:date="2024-11-04T16:28:00Z">
                  <w:rPr>
                    <w:ins w:id="532" w:author="vivo" w:date="2024-11-04T16:28:00Z"/>
                    <w:rFonts w:ascii="Times New Roman" w:eastAsia="等线" w:hAnsi="Times New Roman" w:cs="Times New Roman"/>
                    <w:color w:val="000000"/>
                    <w:kern w:val="0"/>
                    <w:szCs w:val="21"/>
                  </w:rPr>
                </w:rPrChange>
              </w:rPr>
              <w:pPrChange w:id="533" w:author="vivo" w:date="2024-11-04T16:29:00Z">
                <w:pPr>
                  <w:widowControl/>
                  <w:jc w:val="left"/>
                </w:pPr>
              </w:pPrChange>
            </w:pP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3301CB" w14:textId="77777777" w:rsidR="001E434D" w:rsidRPr="001E434D" w:rsidRDefault="001E434D" w:rsidP="001E434D">
            <w:pPr>
              <w:widowControl/>
              <w:jc w:val="center"/>
              <w:rPr>
                <w:ins w:id="534" w:author="vivo" w:date="2024-11-04T16:28:00Z"/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  <w:rPrChange w:id="535" w:author="vivo" w:date="2024-11-04T16:28:00Z">
                  <w:rPr>
                    <w:ins w:id="536" w:author="vivo" w:date="2024-11-04T16:28:00Z"/>
                    <w:rFonts w:ascii="Times New Roman" w:eastAsia="等线" w:hAnsi="Times New Roman" w:cs="Times New Roman"/>
                    <w:color w:val="000000"/>
                    <w:kern w:val="0"/>
                    <w:szCs w:val="21"/>
                  </w:rPr>
                </w:rPrChange>
              </w:rPr>
            </w:pPr>
            <w:ins w:id="537" w:author="vivo" w:date="2024-11-04T16:28:00Z">
              <w:r w:rsidRPr="001E434D">
                <w:rPr>
                  <w:rFonts w:ascii="Times New Roman" w:eastAsia="等线" w:hAnsi="Times New Roman" w:cs="Times New Roman"/>
                  <w:color w:val="000000"/>
                  <w:kern w:val="0"/>
                  <w:sz w:val="15"/>
                  <w:szCs w:val="15"/>
                  <w:rPrChange w:id="538" w:author="vivo" w:date="2024-11-04T16:28:00Z">
                    <w:rPr>
                      <w:rFonts w:ascii="Times New Roman" w:eastAsia="等线" w:hAnsi="Times New Roman" w:cs="Times New Roman"/>
                      <w:color w:val="000000"/>
                      <w:kern w:val="0"/>
                      <w:szCs w:val="21"/>
                    </w:rPr>
                  </w:rPrChange>
                </w:rPr>
                <w:t>120°</w:t>
              </w:r>
            </w:ins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D89EEA" w14:textId="77777777" w:rsidR="001E434D" w:rsidRPr="001E434D" w:rsidRDefault="001E434D" w:rsidP="001E434D">
            <w:pPr>
              <w:widowControl/>
              <w:jc w:val="center"/>
              <w:rPr>
                <w:ins w:id="539" w:author="vivo" w:date="2024-11-04T16:28:00Z"/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  <w:rPrChange w:id="540" w:author="vivo" w:date="2024-11-04T16:28:00Z">
                  <w:rPr>
                    <w:ins w:id="541" w:author="vivo" w:date="2024-11-04T16:28:00Z"/>
                    <w:rFonts w:ascii="Times New Roman" w:eastAsia="等线" w:hAnsi="Times New Roman" w:cs="Times New Roman"/>
                    <w:color w:val="000000"/>
                    <w:kern w:val="0"/>
                    <w:szCs w:val="21"/>
                  </w:rPr>
                </w:rPrChange>
              </w:rPr>
            </w:pPr>
            <w:ins w:id="542" w:author="vivo" w:date="2024-11-04T16:28:00Z">
              <w:r w:rsidRPr="001E434D">
                <w:rPr>
                  <w:rFonts w:ascii="Times New Roman" w:eastAsia="等线" w:hAnsi="Times New Roman" w:cs="Times New Roman"/>
                  <w:color w:val="000000"/>
                  <w:kern w:val="0"/>
                  <w:sz w:val="15"/>
                  <w:szCs w:val="15"/>
                  <w:highlight w:val="green"/>
                  <w:rPrChange w:id="543" w:author="vivo" w:date="2024-11-04T16:28:00Z">
                    <w:rPr>
                      <w:rFonts w:ascii="Times New Roman" w:eastAsia="等线" w:hAnsi="Times New Roman" w:cs="Times New Roman"/>
                      <w:color w:val="000000"/>
                      <w:kern w:val="0"/>
                      <w:szCs w:val="21"/>
                      <w:highlight w:val="green"/>
                    </w:rPr>
                  </w:rPrChange>
                </w:rPr>
                <w:t>[270,105]</w:t>
              </w:r>
              <w:r w:rsidRPr="001E434D">
                <w:rPr>
                  <w:rFonts w:ascii="Times New Roman" w:eastAsia="等线" w:hAnsi="Times New Roman" w:cs="Times New Roman"/>
                  <w:color w:val="000000"/>
                  <w:kern w:val="0"/>
                  <w:sz w:val="15"/>
                  <w:szCs w:val="15"/>
                  <w:rPrChange w:id="544" w:author="vivo" w:date="2024-11-04T16:28:00Z">
                    <w:rPr>
                      <w:rFonts w:ascii="Times New Roman" w:eastAsia="等线" w:hAnsi="Times New Roman" w:cs="Times New Roman"/>
                      <w:color w:val="000000"/>
                      <w:kern w:val="0"/>
                      <w:szCs w:val="21"/>
                    </w:rPr>
                  </w:rPrChange>
                </w:rPr>
                <w:t xml:space="preserve"> [90,15]</w:t>
              </w:r>
            </w:ins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554C81" w14:textId="77777777" w:rsidR="001E434D" w:rsidRPr="001E434D" w:rsidRDefault="001E434D" w:rsidP="001E434D">
            <w:pPr>
              <w:widowControl/>
              <w:jc w:val="center"/>
              <w:rPr>
                <w:ins w:id="545" w:author="vivo" w:date="2024-11-04T16:28:00Z"/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  <w:rPrChange w:id="546" w:author="vivo" w:date="2024-11-04T16:28:00Z">
                  <w:rPr>
                    <w:ins w:id="547" w:author="vivo" w:date="2024-11-04T16:28:00Z"/>
                    <w:rFonts w:ascii="Times New Roman" w:eastAsia="等线" w:hAnsi="Times New Roman" w:cs="Times New Roman"/>
                    <w:color w:val="000000"/>
                    <w:kern w:val="0"/>
                    <w:szCs w:val="21"/>
                  </w:rPr>
                </w:rPrChange>
              </w:rPr>
            </w:pPr>
            <w:ins w:id="548" w:author="vivo" w:date="2024-11-04T16:28:00Z">
              <w:r w:rsidRPr="001E434D">
                <w:rPr>
                  <w:rFonts w:ascii="Times New Roman" w:eastAsia="等线" w:hAnsi="Times New Roman" w:cs="Times New Roman"/>
                  <w:color w:val="000000"/>
                  <w:kern w:val="0"/>
                  <w:sz w:val="15"/>
                  <w:szCs w:val="15"/>
                  <w:rPrChange w:id="549" w:author="vivo" w:date="2024-11-04T16:28:00Z">
                    <w:rPr>
                      <w:rFonts w:ascii="Times New Roman" w:eastAsia="等线" w:hAnsi="Times New Roman" w:cs="Times New Roman"/>
                      <w:color w:val="000000"/>
                      <w:kern w:val="0"/>
                      <w:szCs w:val="21"/>
                    </w:rPr>
                  </w:rPrChange>
                </w:rPr>
                <w:t>29.22</w:t>
              </w:r>
            </w:ins>
          </w:p>
        </w:tc>
        <w:tc>
          <w:tcPr>
            <w:tcW w:w="8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4AE01" w14:textId="77777777" w:rsidR="001E434D" w:rsidRPr="001E434D" w:rsidRDefault="001E434D">
            <w:pPr>
              <w:widowControl/>
              <w:jc w:val="center"/>
              <w:rPr>
                <w:ins w:id="550" w:author="vivo" w:date="2024-11-04T16:28:00Z"/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  <w:rPrChange w:id="551" w:author="vivo" w:date="2024-11-04T16:28:00Z">
                  <w:rPr>
                    <w:ins w:id="552" w:author="vivo" w:date="2024-11-04T16:28:00Z"/>
                    <w:rFonts w:ascii="Times New Roman" w:eastAsia="等线" w:hAnsi="Times New Roman" w:cs="Times New Roman"/>
                    <w:color w:val="000000"/>
                    <w:kern w:val="0"/>
                    <w:szCs w:val="21"/>
                  </w:rPr>
                </w:rPrChange>
              </w:rPr>
              <w:pPrChange w:id="553" w:author="vivo" w:date="2024-11-04T16:29:00Z">
                <w:pPr>
                  <w:widowControl/>
                  <w:jc w:val="left"/>
                </w:pPr>
              </w:pPrChange>
            </w:pPr>
          </w:p>
        </w:tc>
      </w:tr>
      <w:tr w:rsidR="001E434D" w:rsidRPr="001E434D" w14:paraId="469A4C75" w14:textId="77777777" w:rsidTr="001E434D">
        <w:trPr>
          <w:trHeight w:val="300"/>
          <w:jc w:val="center"/>
          <w:ins w:id="554" w:author="vivo" w:date="2024-11-04T16:28:00Z"/>
        </w:trPr>
        <w:tc>
          <w:tcPr>
            <w:tcW w:w="7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2378C" w14:textId="77777777" w:rsidR="001E434D" w:rsidRPr="001E434D" w:rsidRDefault="001E434D">
            <w:pPr>
              <w:widowControl/>
              <w:jc w:val="center"/>
              <w:rPr>
                <w:ins w:id="555" w:author="vivo" w:date="2024-11-04T16:28:00Z"/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  <w:rPrChange w:id="556" w:author="vivo" w:date="2024-11-04T16:28:00Z">
                  <w:rPr>
                    <w:ins w:id="557" w:author="vivo" w:date="2024-11-04T16:28:00Z"/>
                    <w:rFonts w:ascii="Times New Roman" w:eastAsia="等线" w:hAnsi="Times New Roman" w:cs="Times New Roman"/>
                    <w:color w:val="000000"/>
                    <w:kern w:val="0"/>
                    <w:szCs w:val="21"/>
                  </w:rPr>
                </w:rPrChange>
              </w:rPr>
              <w:pPrChange w:id="558" w:author="vivo" w:date="2024-11-04T16:29:00Z">
                <w:pPr>
                  <w:widowControl/>
                  <w:jc w:val="left"/>
                </w:pPr>
              </w:pPrChange>
            </w:pP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699FBE" w14:textId="77777777" w:rsidR="001E434D" w:rsidRPr="001E434D" w:rsidRDefault="001E434D" w:rsidP="001E434D">
            <w:pPr>
              <w:widowControl/>
              <w:jc w:val="center"/>
              <w:rPr>
                <w:ins w:id="559" w:author="vivo" w:date="2024-11-04T16:28:00Z"/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  <w:rPrChange w:id="560" w:author="vivo" w:date="2024-11-04T16:28:00Z">
                  <w:rPr>
                    <w:ins w:id="561" w:author="vivo" w:date="2024-11-04T16:28:00Z"/>
                    <w:rFonts w:ascii="Times New Roman" w:eastAsia="等线" w:hAnsi="Times New Roman" w:cs="Times New Roman"/>
                    <w:color w:val="000000"/>
                    <w:kern w:val="0"/>
                    <w:szCs w:val="21"/>
                  </w:rPr>
                </w:rPrChange>
              </w:rPr>
            </w:pPr>
            <w:ins w:id="562" w:author="vivo" w:date="2024-11-04T16:28:00Z">
              <w:r w:rsidRPr="001E434D">
                <w:rPr>
                  <w:rFonts w:ascii="Times New Roman" w:eastAsia="等线" w:hAnsi="Times New Roman" w:cs="Times New Roman"/>
                  <w:color w:val="000000"/>
                  <w:kern w:val="0"/>
                  <w:sz w:val="15"/>
                  <w:szCs w:val="15"/>
                  <w:rPrChange w:id="563" w:author="vivo" w:date="2024-11-04T16:28:00Z">
                    <w:rPr>
                      <w:rFonts w:ascii="Times New Roman" w:eastAsia="等线" w:hAnsi="Times New Roman" w:cs="Times New Roman"/>
                      <w:color w:val="000000"/>
                      <w:kern w:val="0"/>
                      <w:szCs w:val="21"/>
                    </w:rPr>
                  </w:rPrChange>
                </w:rPr>
                <w:t>150°</w:t>
              </w:r>
            </w:ins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222A78" w14:textId="77777777" w:rsidR="001E434D" w:rsidRPr="001E434D" w:rsidRDefault="001E434D" w:rsidP="001E434D">
            <w:pPr>
              <w:widowControl/>
              <w:jc w:val="center"/>
              <w:rPr>
                <w:ins w:id="564" w:author="vivo" w:date="2024-11-04T16:28:00Z"/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  <w:rPrChange w:id="565" w:author="vivo" w:date="2024-11-04T16:28:00Z">
                  <w:rPr>
                    <w:ins w:id="566" w:author="vivo" w:date="2024-11-04T16:28:00Z"/>
                    <w:rFonts w:ascii="Times New Roman" w:eastAsia="等线" w:hAnsi="Times New Roman" w:cs="Times New Roman"/>
                    <w:color w:val="000000"/>
                    <w:kern w:val="0"/>
                    <w:szCs w:val="21"/>
                  </w:rPr>
                </w:rPrChange>
              </w:rPr>
            </w:pPr>
            <w:ins w:id="567" w:author="vivo" w:date="2024-11-04T16:28:00Z">
              <w:r w:rsidRPr="001E434D">
                <w:rPr>
                  <w:rFonts w:ascii="Times New Roman" w:eastAsia="等线" w:hAnsi="Times New Roman" w:cs="Times New Roman"/>
                  <w:color w:val="000000"/>
                  <w:kern w:val="0"/>
                  <w:sz w:val="15"/>
                  <w:szCs w:val="15"/>
                  <w:highlight w:val="green"/>
                  <w:rPrChange w:id="568" w:author="vivo" w:date="2024-11-04T16:28:00Z">
                    <w:rPr>
                      <w:rFonts w:ascii="Times New Roman" w:eastAsia="等线" w:hAnsi="Times New Roman" w:cs="Times New Roman"/>
                      <w:color w:val="000000"/>
                      <w:kern w:val="0"/>
                      <w:szCs w:val="21"/>
                      <w:highlight w:val="green"/>
                    </w:rPr>
                  </w:rPrChange>
                </w:rPr>
                <w:t>[270,105]</w:t>
              </w:r>
              <w:r w:rsidRPr="001E434D">
                <w:rPr>
                  <w:rFonts w:ascii="Times New Roman" w:eastAsia="等线" w:hAnsi="Times New Roman" w:cs="Times New Roman"/>
                  <w:color w:val="000000"/>
                  <w:kern w:val="0"/>
                  <w:sz w:val="15"/>
                  <w:szCs w:val="15"/>
                  <w:rPrChange w:id="569" w:author="vivo" w:date="2024-11-04T16:28:00Z">
                    <w:rPr>
                      <w:rFonts w:ascii="Times New Roman" w:eastAsia="等线" w:hAnsi="Times New Roman" w:cs="Times New Roman"/>
                      <w:color w:val="000000"/>
                      <w:kern w:val="0"/>
                      <w:szCs w:val="21"/>
                    </w:rPr>
                  </w:rPrChange>
                </w:rPr>
                <w:t xml:space="preserve"> [90,45]</w:t>
              </w:r>
            </w:ins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C40D8C" w14:textId="77777777" w:rsidR="001E434D" w:rsidRPr="001E434D" w:rsidRDefault="001E434D" w:rsidP="001E434D">
            <w:pPr>
              <w:widowControl/>
              <w:jc w:val="center"/>
              <w:rPr>
                <w:ins w:id="570" w:author="vivo" w:date="2024-11-04T16:28:00Z"/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  <w:rPrChange w:id="571" w:author="vivo" w:date="2024-11-04T16:28:00Z">
                  <w:rPr>
                    <w:ins w:id="572" w:author="vivo" w:date="2024-11-04T16:28:00Z"/>
                    <w:rFonts w:ascii="Times New Roman" w:eastAsia="等线" w:hAnsi="Times New Roman" w:cs="Times New Roman"/>
                    <w:color w:val="000000"/>
                    <w:kern w:val="0"/>
                    <w:szCs w:val="21"/>
                  </w:rPr>
                </w:rPrChange>
              </w:rPr>
            </w:pPr>
            <w:ins w:id="573" w:author="vivo" w:date="2024-11-04T16:28:00Z">
              <w:r w:rsidRPr="001E434D">
                <w:rPr>
                  <w:rFonts w:ascii="Times New Roman" w:eastAsia="等线" w:hAnsi="Times New Roman" w:cs="Times New Roman"/>
                  <w:color w:val="000000"/>
                  <w:kern w:val="0"/>
                  <w:sz w:val="15"/>
                  <w:szCs w:val="15"/>
                  <w:rPrChange w:id="574" w:author="vivo" w:date="2024-11-04T16:28:00Z">
                    <w:rPr>
                      <w:rFonts w:ascii="Times New Roman" w:eastAsia="等线" w:hAnsi="Times New Roman" w:cs="Times New Roman"/>
                      <w:color w:val="000000"/>
                      <w:kern w:val="0"/>
                      <w:szCs w:val="21"/>
                    </w:rPr>
                  </w:rPrChange>
                </w:rPr>
                <w:t>29.22</w:t>
              </w:r>
            </w:ins>
          </w:p>
        </w:tc>
        <w:tc>
          <w:tcPr>
            <w:tcW w:w="8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86011" w14:textId="77777777" w:rsidR="001E434D" w:rsidRPr="001E434D" w:rsidRDefault="001E434D">
            <w:pPr>
              <w:widowControl/>
              <w:jc w:val="center"/>
              <w:rPr>
                <w:ins w:id="575" w:author="vivo" w:date="2024-11-04T16:28:00Z"/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  <w:rPrChange w:id="576" w:author="vivo" w:date="2024-11-04T16:28:00Z">
                  <w:rPr>
                    <w:ins w:id="577" w:author="vivo" w:date="2024-11-04T16:28:00Z"/>
                    <w:rFonts w:ascii="Times New Roman" w:eastAsia="等线" w:hAnsi="Times New Roman" w:cs="Times New Roman"/>
                    <w:color w:val="000000"/>
                    <w:kern w:val="0"/>
                    <w:szCs w:val="21"/>
                  </w:rPr>
                </w:rPrChange>
              </w:rPr>
              <w:pPrChange w:id="578" w:author="vivo" w:date="2024-11-04T16:29:00Z">
                <w:pPr>
                  <w:widowControl/>
                  <w:jc w:val="left"/>
                </w:pPr>
              </w:pPrChange>
            </w:pPr>
          </w:p>
        </w:tc>
      </w:tr>
      <w:tr w:rsidR="001E434D" w:rsidRPr="001E434D" w14:paraId="1B39EED4" w14:textId="77777777" w:rsidTr="001E434D">
        <w:trPr>
          <w:trHeight w:val="285"/>
          <w:jc w:val="center"/>
          <w:ins w:id="579" w:author="vivo" w:date="2024-11-04T16:28:00Z"/>
        </w:trPr>
        <w:tc>
          <w:tcPr>
            <w:tcW w:w="7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40E14" w14:textId="77777777" w:rsidR="001E434D" w:rsidRPr="001E434D" w:rsidRDefault="001E434D" w:rsidP="001E434D">
            <w:pPr>
              <w:widowControl/>
              <w:jc w:val="center"/>
              <w:rPr>
                <w:ins w:id="580" w:author="vivo" w:date="2024-11-04T16:28:00Z"/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ins w:id="581" w:author="vivo" w:date="2024-11-04T16:28:00Z">
              <w:r w:rsidRPr="001E434D">
                <w:rPr>
                  <w:rFonts w:ascii="Times New Roman" w:eastAsia="等线" w:hAnsi="Times New Roman" w:cs="Times New Roman"/>
                  <w:color w:val="000000"/>
                  <w:kern w:val="0"/>
                  <w:sz w:val="15"/>
                  <w:szCs w:val="15"/>
                </w:rPr>
                <w:t>Panels in opposite side</w:t>
              </w:r>
            </w:ins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4CEC7C" w14:textId="77777777" w:rsidR="001E434D" w:rsidRPr="001E434D" w:rsidRDefault="001E434D" w:rsidP="001E434D">
            <w:pPr>
              <w:widowControl/>
              <w:jc w:val="center"/>
              <w:rPr>
                <w:ins w:id="582" w:author="vivo" w:date="2024-11-04T16:28:00Z"/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ins w:id="583" w:author="vivo" w:date="2024-11-04T16:28:00Z">
              <w:r w:rsidRPr="001E434D">
                <w:rPr>
                  <w:rFonts w:ascii="Times New Roman" w:eastAsia="等线" w:hAnsi="Times New Roman" w:cs="Times New Roman"/>
                  <w:color w:val="000000"/>
                  <w:kern w:val="0"/>
                  <w:sz w:val="15"/>
                  <w:szCs w:val="15"/>
                </w:rPr>
                <w:t>30°</w:t>
              </w:r>
            </w:ins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191502" w14:textId="77777777" w:rsidR="001E434D" w:rsidRPr="001E434D" w:rsidRDefault="001E434D" w:rsidP="001E434D">
            <w:pPr>
              <w:widowControl/>
              <w:jc w:val="center"/>
              <w:rPr>
                <w:ins w:id="584" w:author="vivo" w:date="2024-11-04T16:28:00Z"/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ins w:id="585" w:author="vivo" w:date="2024-11-04T16:28:00Z">
              <w:r w:rsidRPr="001E434D">
                <w:rPr>
                  <w:rFonts w:ascii="Times New Roman" w:eastAsia="宋体" w:hAnsi="Times New Roman" w:cs="Times New Roman"/>
                  <w:color w:val="000000"/>
                  <w:kern w:val="0"/>
                  <w:sz w:val="15"/>
                  <w:szCs w:val="15"/>
                  <w:highlight w:val="cyan"/>
                </w:rPr>
                <w:t>[90,105]</w:t>
              </w:r>
              <w:r w:rsidRPr="001E434D">
                <w:rPr>
                  <w:rFonts w:ascii="Times New Roman" w:eastAsia="宋体" w:hAnsi="Times New Roman" w:cs="Times New Roman"/>
                  <w:color w:val="000000"/>
                  <w:kern w:val="0"/>
                  <w:sz w:val="15"/>
                  <w:szCs w:val="15"/>
                </w:rPr>
                <w:t xml:space="preserve"> [90,135]</w:t>
              </w:r>
            </w:ins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47BDE7" w14:textId="77777777" w:rsidR="001E434D" w:rsidRPr="001E434D" w:rsidRDefault="001E434D" w:rsidP="001E434D">
            <w:pPr>
              <w:widowControl/>
              <w:jc w:val="center"/>
              <w:rPr>
                <w:ins w:id="586" w:author="vivo" w:date="2024-11-04T16:28:00Z"/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ins w:id="587" w:author="vivo" w:date="2024-11-04T16:28:00Z">
              <w:r w:rsidRPr="001E434D">
                <w:rPr>
                  <w:rFonts w:ascii="Times New Roman" w:eastAsia="等线" w:hAnsi="Times New Roman" w:cs="Times New Roman"/>
                  <w:color w:val="000000"/>
                  <w:kern w:val="0"/>
                  <w:sz w:val="15"/>
                  <w:szCs w:val="15"/>
                </w:rPr>
                <w:t>26.97</w:t>
              </w:r>
            </w:ins>
          </w:p>
        </w:tc>
        <w:tc>
          <w:tcPr>
            <w:tcW w:w="8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4D0807" w14:textId="77777777" w:rsidR="001E434D" w:rsidRPr="001E434D" w:rsidRDefault="001E434D" w:rsidP="001E434D">
            <w:pPr>
              <w:widowControl/>
              <w:jc w:val="center"/>
              <w:rPr>
                <w:ins w:id="588" w:author="vivo" w:date="2024-11-04T16:28:00Z"/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ins w:id="589" w:author="vivo" w:date="2024-11-04T16:28:00Z">
              <w:r w:rsidRPr="001E434D">
                <w:rPr>
                  <w:rFonts w:ascii="Times New Roman" w:eastAsia="等线" w:hAnsi="Times New Roman" w:cs="Times New Roman"/>
                  <w:color w:val="000000"/>
                  <w:kern w:val="0"/>
                  <w:sz w:val="15"/>
                  <w:szCs w:val="15"/>
                  <w:highlight w:val="cyan"/>
                </w:rPr>
                <w:t>[90,105]</w:t>
              </w:r>
            </w:ins>
          </w:p>
        </w:tc>
      </w:tr>
      <w:tr w:rsidR="001E434D" w:rsidRPr="001E434D" w14:paraId="4B2AD2C5" w14:textId="77777777" w:rsidTr="001E434D">
        <w:trPr>
          <w:trHeight w:val="300"/>
          <w:jc w:val="center"/>
          <w:ins w:id="590" w:author="vivo" w:date="2024-11-04T16:28:00Z"/>
        </w:trPr>
        <w:tc>
          <w:tcPr>
            <w:tcW w:w="7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BFF47" w14:textId="77777777" w:rsidR="001E434D" w:rsidRPr="001E434D" w:rsidRDefault="001E434D">
            <w:pPr>
              <w:widowControl/>
              <w:jc w:val="center"/>
              <w:rPr>
                <w:ins w:id="591" w:author="vivo" w:date="2024-11-04T16:28:00Z"/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  <w:rPrChange w:id="592" w:author="vivo" w:date="2024-11-04T16:28:00Z">
                  <w:rPr>
                    <w:ins w:id="593" w:author="vivo" w:date="2024-11-04T16:28:00Z"/>
                    <w:rFonts w:ascii="Times New Roman" w:eastAsia="等线" w:hAnsi="Times New Roman" w:cs="Times New Roman"/>
                    <w:color w:val="000000"/>
                    <w:kern w:val="0"/>
                    <w:szCs w:val="21"/>
                  </w:rPr>
                </w:rPrChange>
              </w:rPr>
              <w:pPrChange w:id="594" w:author="vivo" w:date="2024-11-04T16:29:00Z">
                <w:pPr>
                  <w:widowControl/>
                  <w:jc w:val="left"/>
                </w:pPr>
              </w:pPrChange>
            </w:pP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D0C7A" w14:textId="77777777" w:rsidR="001E434D" w:rsidRPr="001E434D" w:rsidRDefault="001E434D" w:rsidP="001E434D">
            <w:pPr>
              <w:widowControl/>
              <w:jc w:val="center"/>
              <w:rPr>
                <w:ins w:id="595" w:author="vivo" w:date="2024-11-04T16:28:00Z"/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  <w:rPrChange w:id="596" w:author="vivo" w:date="2024-11-04T16:28:00Z">
                  <w:rPr>
                    <w:ins w:id="597" w:author="vivo" w:date="2024-11-04T16:28:00Z"/>
                    <w:rFonts w:ascii="Times New Roman" w:eastAsia="等线" w:hAnsi="Times New Roman" w:cs="Times New Roman"/>
                    <w:color w:val="000000"/>
                    <w:kern w:val="0"/>
                    <w:szCs w:val="21"/>
                  </w:rPr>
                </w:rPrChange>
              </w:rPr>
            </w:pPr>
            <w:ins w:id="598" w:author="vivo" w:date="2024-11-04T16:28:00Z">
              <w:r w:rsidRPr="001E434D">
                <w:rPr>
                  <w:rFonts w:ascii="Times New Roman" w:eastAsia="等线" w:hAnsi="Times New Roman" w:cs="Times New Roman"/>
                  <w:color w:val="000000"/>
                  <w:kern w:val="0"/>
                  <w:sz w:val="15"/>
                  <w:szCs w:val="15"/>
                  <w:rPrChange w:id="599" w:author="vivo" w:date="2024-11-04T16:28:00Z">
                    <w:rPr>
                      <w:rFonts w:ascii="Times New Roman" w:eastAsia="等线" w:hAnsi="Times New Roman" w:cs="Times New Roman"/>
                      <w:color w:val="000000"/>
                      <w:kern w:val="0"/>
                      <w:szCs w:val="21"/>
                    </w:rPr>
                  </w:rPrChange>
                </w:rPr>
                <w:t>60°</w:t>
              </w:r>
            </w:ins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647B50" w14:textId="77777777" w:rsidR="001E434D" w:rsidRPr="001E434D" w:rsidRDefault="001E434D" w:rsidP="001E434D">
            <w:pPr>
              <w:widowControl/>
              <w:jc w:val="center"/>
              <w:rPr>
                <w:ins w:id="600" w:author="vivo" w:date="2024-11-04T16:28:00Z"/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  <w:rPrChange w:id="601" w:author="vivo" w:date="2024-11-04T16:28:00Z">
                  <w:rPr>
                    <w:ins w:id="602" w:author="vivo" w:date="2024-11-04T16:28:00Z"/>
                    <w:rFonts w:ascii="Times New Roman" w:eastAsia="等线" w:hAnsi="Times New Roman" w:cs="Times New Roman"/>
                    <w:color w:val="000000"/>
                    <w:kern w:val="0"/>
                    <w:szCs w:val="21"/>
                  </w:rPr>
                </w:rPrChange>
              </w:rPr>
            </w:pPr>
            <w:ins w:id="603" w:author="vivo" w:date="2024-11-04T16:28:00Z">
              <w:r w:rsidRPr="001E434D">
                <w:rPr>
                  <w:rFonts w:ascii="Times New Roman" w:eastAsia="等线" w:hAnsi="Times New Roman" w:cs="Times New Roman"/>
                  <w:color w:val="000000"/>
                  <w:kern w:val="0"/>
                  <w:sz w:val="15"/>
                  <w:szCs w:val="15"/>
                  <w:rPrChange w:id="604" w:author="vivo" w:date="2024-11-04T16:28:00Z">
                    <w:rPr>
                      <w:rFonts w:ascii="Times New Roman" w:eastAsia="等线" w:hAnsi="Times New Roman" w:cs="Times New Roman"/>
                      <w:color w:val="000000"/>
                      <w:kern w:val="0"/>
                      <w:szCs w:val="21"/>
                    </w:rPr>
                  </w:rPrChange>
                </w:rPr>
                <w:t>[90,95] [90,155]</w:t>
              </w:r>
            </w:ins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DB817A" w14:textId="77777777" w:rsidR="001E434D" w:rsidRPr="001E434D" w:rsidRDefault="001E434D" w:rsidP="001E434D">
            <w:pPr>
              <w:widowControl/>
              <w:jc w:val="center"/>
              <w:rPr>
                <w:ins w:id="605" w:author="vivo" w:date="2024-11-04T16:28:00Z"/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  <w:rPrChange w:id="606" w:author="vivo" w:date="2024-11-04T16:28:00Z">
                  <w:rPr>
                    <w:ins w:id="607" w:author="vivo" w:date="2024-11-04T16:28:00Z"/>
                    <w:rFonts w:ascii="Times New Roman" w:eastAsia="等线" w:hAnsi="Times New Roman" w:cs="Times New Roman"/>
                    <w:color w:val="000000"/>
                    <w:kern w:val="0"/>
                    <w:szCs w:val="21"/>
                  </w:rPr>
                </w:rPrChange>
              </w:rPr>
            </w:pPr>
            <w:ins w:id="608" w:author="vivo" w:date="2024-11-04T16:28:00Z">
              <w:r w:rsidRPr="001E434D">
                <w:rPr>
                  <w:rFonts w:ascii="Times New Roman" w:eastAsia="等线" w:hAnsi="Times New Roman" w:cs="Times New Roman"/>
                  <w:color w:val="000000"/>
                  <w:kern w:val="0"/>
                  <w:sz w:val="15"/>
                  <w:szCs w:val="15"/>
                  <w:rPrChange w:id="609" w:author="vivo" w:date="2024-11-04T16:28:00Z">
                    <w:rPr>
                      <w:rFonts w:ascii="Times New Roman" w:eastAsia="等线" w:hAnsi="Times New Roman" w:cs="Times New Roman"/>
                      <w:color w:val="000000"/>
                      <w:kern w:val="0"/>
                      <w:szCs w:val="21"/>
                    </w:rPr>
                  </w:rPrChange>
                </w:rPr>
                <w:t>26.94</w:t>
              </w:r>
            </w:ins>
          </w:p>
        </w:tc>
        <w:tc>
          <w:tcPr>
            <w:tcW w:w="8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32839" w14:textId="77777777" w:rsidR="001E434D" w:rsidRPr="001E434D" w:rsidRDefault="001E434D">
            <w:pPr>
              <w:widowControl/>
              <w:jc w:val="center"/>
              <w:rPr>
                <w:ins w:id="610" w:author="vivo" w:date="2024-11-04T16:28:00Z"/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  <w:rPrChange w:id="611" w:author="vivo" w:date="2024-11-04T16:28:00Z">
                  <w:rPr>
                    <w:ins w:id="612" w:author="vivo" w:date="2024-11-04T16:28:00Z"/>
                    <w:rFonts w:ascii="Times New Roman" w:eastAsia="等线" w:hAnsi="Times New Roman" w:cs="Times New Roman"/>
                    <w:color w:val="000000"/>
                    <w:kern w:val="0"/>
                    <w:szCs w:val="21"/>
                  </w:rPr>
                </w:rPrChange>
              </w:rPr>
              <w:pPrChange w:id="613" w:author="vivo" w:date="2024-11-04T16:29:00Z">
                <w:pPr>
                  <w:widowControl/>
                  <w:jc w:val="left"/>
                </w:pPr>
              </w:pPrChange>
            </w:pPr>
          </w:p>
        </w:tc>
      </w:tr>
      <w:tr w:rsidR="001E434D" w:rsidRPr="001E434D" w14:paraId="74128CA7" w14:textId="77777777" w:rsidTr="001E434D">
        <w:trPr>
          <w:trHeight w:val="285"/>
          <w:jc w:val="center"/>
          <w:ins w:id="614" w:author="vivo" w:date="2024-11-04T16:28:00Z"/>
        </w:trPr>
        <w:tc>
          <w:tcPr>
            <w:tcW w:w="7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4B505" w14:textId="77777777" w:rsidR="001E434D" w:rsidRPr="001E434D" w:rsidRDefault="001E434D">
            <w:pPr>
              <w:widowControl/>
              <w:jc w:val="center"/>
              <w:rPr>
                <w:ins w:id="615" w:author="vivo" w:date="2024-11-04T16:28:00Z"/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  <w:rPrChange w:id="616" w:author="vivo" w:date="2024-11-04T16:28:00Z">
                  <w:rPr>
                    <w:ins w:id="617" w:author="vivo" w:date="2024-11-04T16:28:00Z"/>
                    <w:rFonts w:ascii="Times New Roman" w:eastAsia="等线" w:hAnsi="Times New Roman" w:cs="Times New Roman"/>
                    <w:color w:val="000000"/>
                    <w:kern w:val="0"/>
                    <w:szCs w:val="21"/>
                  </w:rPr>
                </w:rPrChange>
              </w:rPr>
              <w:pPrChange w:id="618" w:author="vivo" w:date="2024-11-04T16:29:00Z">
                <w:pPr>
                  <w:widowControl/>
                  <w:jc w:val="left"/>
                </w:pPr>
              </w:pPrChange>
            </w:pP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015869" w14:textId="77777777" w:rsidR="001E434D" w:rsidRPr="001E434D" w:rsidRDefault="001E434D" w:rsidP="001E434D">
            <w:pPr>
              <w:widowControl/>
              <w:jc w:val="center"/>
              <w:rPr>
                <w:ins w:id="619" w:author="vivo" w:date="2024-11-04T16:28:00Z"/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  <w:rPrChange w:id="620" w:author="vivo" w:date="2024-11-04T16:28:00Z">
                  <w:rPr>
                    <w:ins w:id="621" w:author="vivo" w:date="2024-11-04T16:28:00Z"/>
                    <w:rFonts w:ascii="Times New Roman" w:eastAsia="等线" w:hAnsi="Times New Roman" w:cs="Times New Roman"/>
                    <w:color w:val="000000"/>
                    <w:kern w:val="0"/>
                    <w:szCs w:val="21"/>
                  </w:rPr>
                </w:rPrChange>
              </w:rPr>
            </w:pPr>
            <w:ins w:id="622" w:author="vivo" w:date="2024-11-04T16:28:00Z">
              <w:r w:rsidRPr="001E434D">
                <w:rPr>
                  <w:rFonts w:ascii="Times New Roman" w:eastAsia="等线" w:hAnsi="Times New Roman" w:cs="Times New Roman"/>
                  <w:color w:val="000000"/>
                  <w:kern w:val="0"/>
                  <w:sz w:val="15"/>
                  <w:szCs w:val="15"/>
                  <w:rPrChange w:id="623" w:author="vivo" w:date="2024-11-04T16:28:00Z">
                    <w:rPr>
                      <w:rFonts w:ascii="Times New Roman" w:eastAsia="等线" w:hAnsi="Times New Roman" w:cs="Times New Roman"/>
                      <w:color w:val="000000"/>
                      <w:kern w:val="0"/>
                      <w:szCs w:val="21"/>
                    </w:rPr>
                  </w:rPrChange>
                </w:rPr>
                <w:t>90°</w:t>
              </w:r>
            </w:ins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A97495" w14:textId="77777777" w:rsidR="001E434D" w:rsidRPr="001E434D" w:rsidRDefault="001E434D" w:rsidP="001E434D">
            <w:pPr>
              <w:widowControl/>
              <w:jc w:val="center"/>
              <w:rPr>
                <w:ins w:id="624" w:author="vivo" w:date="2024-11-04T16:28:00Z"/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  <w:rPrChange w:id="625" w:author="vivo" w:date="2024-11-04T16:28:00Z">
                  <w:rPr>
                    <w:ins w:id="626" w:author="vivo" w:date="2024-11-04T16:28:00Z"/>
                    <w:rFonts w:ascii="Times New Roman" w:eastAsia="等线" w:hAnsi="Times New Roman" w:cs="Times New Roman"/>
                    <w:color w:val="000000"/>
                    <w:kern w:val="0"/>
                    <w:szCs w:val="21"/>
                  </w:rPr>
                </w:rPrChange>
              </w:rPr>
            </w:pPr>
            <w:ins w:id="627" w:author="vivo" w:date="2024-11-04T16:28:00Z">
              <w:r w:rsidRPr="001E434D">
                <w:rPr>
                  <w:rFonts w:ascii="Times New Roman" w:eastAsia="等线" w:hAnsi="Times New Roman" w:cs="Times New Roman"/>
                  <w:color w:val="000000"/>
                  <w:kern w:val="0"/>
                  <w:sz w:val="15"/>
                  <w:szCs w:val="15"/>
                  <w:rPrChange w:id="628" w:author="vivo" w:date="2024-11-04T16:28:00Z">
                    <w:rPr>
                      <w:rFonts w:ascii="Times New Roman" w:eastAsia="等线" w:hAnsi="Times New Roman" w:cs="Times New Roman"/>
                      <w:color w:val="000000"/>
                      <w:kern w:val="0"/>
                      <w:szCs w:val="21"/>
                    </w:rPr>
                  </w:rPrChange>
                </w:rPr>
                <w:t>[90,95] [270,175]</w:t>
              </w:r>
            </w:ins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EA5A0F" w14:textId="77777777" w:rsidR="001E434D" w:rsidRPr="001E434D" w:rsidRDefault="001E434D" w:rsidP="001E434D">
            <w:pPr>
              <w:widowControl/>
              <w:jc w:val="center"/>
              <w:rPr>
                <w:ins w:id="629" w:author="vivo" w:date="2024-11-04T16:28:00Z"/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  <w:rPrChange w:id="630" w:author="vivo" w:date="2024-11-04T16:28:00Z">
                  <w:rPr>
                    <w:ins w:id="631" w:author="vivo" w:date="2024-11-04T16:28:00Z"/>
                    <w:rFonts w:ascii="Times New Roman" w:eastAsia="等线" w:hAnsi="Times New Roman" w:cs="Times New Roman"/>
                    <w:color w:val="000000"/>
                    <w:kern w:val="0"/>
                    <w:szCs w:val="21"/>
                  </w:rPr>
                </w:rPrChange>
              </w:rPr>
            </w:pPr>
            <w:ins w:id="632" w:author="vivo" w:date="2024-11-04T16:28:00Z">
              <w:r w:rsidRPr="001E434D">
                <w:rPr>
                  <w:rFonts w:ascii="Times New Roman" w:eastAsia="等线" w:hAnsi="Times New Roman" w:cs="Times New Roman"/>
                  <w:color w:val="000000"/>
                  <w:kern w:val="0"/>
                  <w:sz w:val="15"/>
                  <w:szCs w:val="15"/>
                  <w:rPrChange w:id="633" w:author="vivo" w:date="2024-11-04T16:28:00Z">
                    <w:rPr>
                      <w:rFonts w:ascii="Times New Roman" w:eastAsia="等线" w:hAnsi="Times New Roman" w:cs="Times New Roman"/>
                      <w:color w:val="000000"/>
                      <w:kern w:val="0"/>
                      <w:szCs w:val="21"/>
                    </w:rPr>
                  </w:rPrChange>
                </w:rPr>
                <w:t>26.94</w:t>
              </w:r>
            </w:ins>
          </w:p>
        </w:tc>
        <w:tc>
          <w:tcPr>
            <w:tcW w:w="8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DDAE1" w14:textId="77777777" w:rsidR="001E434D" w:rsidRPr="001E434D" w:rsidRDefault="001E434D">
            <w:pPr>
              <w:widowControl/>
              <w:jc w:val="center"/>
              <w:rPr>
                <w:ins w:id="634" w:author="vivo" w:date="2024-11-04T16:28:00Z"/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  <w:rPrChange w:id="635" w:author="vivo" w:date="2024-11-04T16:28:00Z">
                  <w:rPr>
                    <w:ins w:id="636" w:author="vivo" w:date="2024-11-04T16:28:00Z"/>
                    <w:rFonts w:ascii="Times New Roman" w:eastAsia="等线" w:hAnsi="Times New Roman" w:cs="Times New Roman"/>
                    <w:color w:val="000000"/>
                    <w:kern w:val="0"/>
                    <w:szCs w:val="21"/>
                  </w:rPr>
                </w:rPrChange>
              </w:rPr>
              <w:pPrChange w:id="637" w:author="vivo" w:date="2024-11-04T16:29:00Z">
                <w:pPr>
                  <w:widowControl/>
                  <w:jc w:val="left"/>
                </w:pPr>
              </w:pPrChange>
            </w:pPr>
          </w:p>
        </w:tc>
      </w:tr>
      <w:tr w:rsidR="001E434D" w:rsidRPr="001E434D" w14:paraId="68ADE7B8" w14:textId="77777777" w:rsidTr="001E434D">
        <w:trPr>
          <w:trHeight w:val="285"/>
          <w:jc w:val="center"/>
          <w:ins w:id="638" w:author="vivo" w:date="2024-11-04T16:28:00Z"/>
        </w:trPr>
        <w:tc>
          <w:tcPr>
            <w:tcW w:w="7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AD53D" w14:textId="77777777" w:rsidR="001E434D" w:rsidRPr="001E434D" w:rsidRDefault="001E434D">
            <w:pPr>
              <w:widowControl/>
              <w:jc w:val="center"/>
              <w:rPr>
                <w:ins w:id="639" w:author="vivo" w:date="2024-11-04T16:28:00Z"/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  <w:rPrChange w:id="640" w:author="vivo" w:date="2024-11-04T16:28:00Z">
                  <w:rPr>
                    <w:ins w:id="641" w:author="vivo" w:date="2024-11-04T16:28:00Z"/>
                    <w:rFonts w:ascii="Times New Roman" w:eastAsia="等线" w:hAnsi="Times New Roman" w:cs="Times New Roman"/>
                    <w:color w:val="000000"/>
                    <w:kern w:val="0"/>
                    <w:szCs w:val="21"/>
                  </w:rPr>
                </w:rPrChange>
              </w:rPr>
              <w:pPrChange w:id="642" w:author="vivo" w:date="2024-11-04T16:29:00Z">
                <w:pPr>
                  <w:widowControl/>
                  <w:jc w:val="left"/>
                </w:pPr>
              </w:pPrChange>
            </w:pP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C32E4B" w14:textId="77777777" w:rsidR="001E434D" w:rsidRPr="001E434D" w:rsidRDefault="001E434D" w:rsidP="001E434D">
            <w:pPr>
              <w:widowControl/>
              <w:jc w:val="center"/>
              <w:rPr>
                <w:ins w:id="643" w:author="vivo" w:date="2024-11-04T16:28:00Z"/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  <w:rPrChange w:id="644" w:author="vivo" w:date="2024-11-04T16:28:00Z">
                  <w:rPr>
                    <w:ins w:id="645" w:author="vivo" w:date="2024-11-04T16:28:00Z"/>
                    <w:rFonts w:ascii="Times New Roman" w:eastAsia="等线" w:hAnsi="Times New Roman" w:cs="Times New Roman"/>
                    <w:color w:val="000000"/>
                    <w:kern w:val="0"/>
                    <w:szCs w:val="21"/>
                  </w:rPr>
                </w:rPrChange>
              </w:rPr>
            </w:pPr>
            <w:ins w:id="646" w:author="vivo" w:date="2024-11-04T16:28:00Z">
              <w:r w:rsidRPr="001E434D">
                <w:rPr>
                  <w:rFonts w:ascii="Times New Roman" w:eastAsia="等线" w:hAnsi="Times New Roman" w:cs="Times New Roman"/>
                  <w:color w:val="000000"/>
                  <w:kern w:val="0"/>
                  <w:sz w:val="15"/>
                  <w:szCs w:val="15"/>
                  <w:rPrChange w:id="647" w:author="vivo" w:date="2024-11-04T16:28:00Z">
                    <w:rPr>
                      <w:rFonts w:ascii="Times New Roman" w:eastAsia="等线" w:hAnsi="Times New Roman" w:cs="Times New Roman"/>
                      <w:color w:val="000000"/>
                      <w:kern w:val="0"/>
                      <w:szCs w:val="21"/>
                    </w:rPr>
                  </w:rPrChange>
                </w:rPr>
                <w:t>120°</w:t>
              </w:r>
            </w:ins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D3E8BB" w14:textId="77777777" w:rsidR="001E434D" w:rsidRPr="001E434D" w:rsidRDefault="001E434D" w:rsidP="001E434D">
            <w:pPr>
              <w:widowControl/>
              <w:jc w:val="center"/>
              <w:rPr>
                <w:ins w:id="648" w:author="vivo" w:date="2024-11-04T16:28:00Z"/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  <w:rPrChange w:id="649" w:author="vivo" w:date="2024-11-04T16:28:00Z">
                  <w:rPr>
                    <w:ins w:id="650" w:author="vivo" w:date="2024-11-04T16:28:00Z"/>
                    <w:rFonts w:ascii="Times New Roman" w:eastAsia="等线" w:hAnsi="Times New Roman" w:cs="Times New Roman"/>
                    <w:color w:val="000000"/>
                    <w:kern w:val="0"/>
                    <w:szCs w:val="21"/>
                  </w:rPr>
                </w:rPrChange>
              </w:rPr>
            </w:pPr>
            <w:ins w:id="651" w:author="vivo" w:date="2024-11-04T16:28:00Z">
              <w:r w:rsidRPr="001E434D">
                <w:rPr>
                  <w:rFonts w:ascii="Times New Roman" w:eastAsia="等线" w:hAnsi="Times New Roman" w:cs="Times New Roman"/>
                  <w:color w:val="000000"/>
                  <w:kern w:val="0"/>
                  <w:sz w:val="15"/>
                  <w:szCs w:val="15"/>
                  <w:rPrChange w:id="652" w:author="vivo" w:date="2024-11-04T16:28:00Z">
                    <w:rPr>
                      <w:rFonts w:ascii="Times New Roman" w:eastAsia="等线" w:hAnsi="Times New Roman" w:cs="Times New Roman"/>
                      <w:color w:val="000000"/>
                      <w:kern w:val="0"/>
                      <w:szCs w:val="21"/>
                    </w:rPr>
                  </w:rPrChange>
                </w:rPr>
                <w:t>[90,95] [270,145]</w:t>
              </w:r>
            </w:ins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9446F2" w14:textId="77777777" w:rsidR="001E434D" w:rsidRPr="001E434D" w:rsidRDefault="001E434D" w:rsidP="001E434D">
            <w:pPr>
              <w:widowControl/>
              <w:jc w:val="center"/>
              <w:rPr>
                <w:ins w:id="653" w:author="vivo" w:date="2024-11-04T16:28:00Z"/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  <w:rPrChange w:id="654" w:author="vivo" w:date="2024-11-04T16:28:00Z">
                  <w:rPr>
                    <w:ins w:id="655" w:author="vivo" w:date="2024-11-04T16:28:00Z"/>
                    <w:rFonts w:ascii="Times New Roman" w:eastAsia="等线" w:hAnsi="Times New Roman" w:cs="Times New Roman"/>
                    <w:color w:val="000000"/>
                    <w:kern w:val="0"/>
                    <w:szCs w:val="21"/>
                  </w:rPr>
                </w:rPrChange>
              </w:rPr>
            </w:pPr>
            <w:ins w:id="656" w:author="vivo" w:date="2024-11-04T16:28:00Z">
              <w:r w:rsidRPr="001E434D">
                <w:rPr>
                  <w:rFonts w:ascii="Times New Roman" w:eastAsia="等线" w:hAnsi="Times New Roman" w:cs="Times New Roman"/>
                  <w:color w:val="000000"/>
                  <w:kern w:val="0"/>
                  <w:sz w:val="15"/>
                  <w:szCs w:val="15"/>
                  <w:rPrChange w:id="657" w:author="vivo" w:date="2024-11-04T16:28:00Z">
                    <w:rPr>
                      <w:rFonts w:ascii="Times New Roman" w:eastAsia="等线" w:hAnsi="Times New Roman" w:cs="Times New Roman"/>
                      <w:color w:val="000000"/>
                      <w:kern w:val="0"/>
                      <w:szCs w:val="21"/>
                    </w:rPr>
                  </w:rPrChange>
                </w:rPr>
                <w:t>26.94</w:t>
              </w:r>
            </w:ins>
          </w:p>
        </w:tc>
        <w:tc>
          <w:tcPr>
            <w:tcW w:w="8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272E0" w14:textId="77777777" w:rsidR="001E434D" w:rsidRPr="001E434D" w:rsidRDefault="001E434D">
            <w:pPr>
              <w:widowControl/>
              <w:jc w:val="center"/>
              <w:rPr>
                <w:ins w:id="658" w:author="vivo" w:date="2024-11-04T16:28:00Z"/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  <w:rPrChange w:id="659" w:author="vivo" w:date="2024-11-04T16:28:00Z">
                  <w:rPr>
                    <w:ins w:id="660" w:author="vivo" w:date="2024-11-04T16:28:00Z"/>
                    <w:rFonts w:ascii="Times New Roman" w:eastAsia="等线" w:hAnsi="Times New Roman" w:cs="Times New Roman"/>
                    <w:color w:val="000000"/>
                    <w:kern w:val="0"/>
                    <w:szCs w:val="21"/>
                  </w:rPr>
                </w:rPrChange>
              </w:rPr>
              <w:pPrChange w:id="661" w:author="vivo" w:date="2024-11-04T16:29:00Z">
                <w:pPr>
                  <w:widowControl/>
                  <w:jc w:val="left"/>
                </w:pPr>
              </w:pPrChange>
            </w:pPr>
          </w:p>
        </w:tc>
      </w:tr>
      <w:tr w:rsidR="001E434D" w:rsidRPr="001E434D" w14:paraId="3352A78C" w14:textId="77777777" w:rsidTr="001E434D">
        <w:trPr>
          <w:trHeight w:val="300"/>
          <w:jc w:val="center"/>
          <w:ins w:id="662" w:author="vivo" w:date="2024-11-04T16:28:00Z"/>
        </w:trPr>
        <w:tc>
          <w:tcPr>
            <w:tcW w:w="7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F7C2C" w14:textId="77777777" w:rsidR="001E434D" w:rsidRPr="001E434D" w:rsidRDefault="001E434D">
            <w:pPr>
              <w:widowControl/>
              <w:jc w:val="center"/>
              <w:rPr>
                <w:ins w:id="663" w:author="vivo" w:date="2024-11-04T16:28:00Z"/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  <w:rPrChange w:id="664" w:author="vivo" w:date="2024-11-04T16:28:00Z">
                  <w:rPr>
                    <w:ins w:id="665" w:author="vivo" w:date="2024-11-04T16:28:00Z"/>
                    <w:rFonts w:ascii="Times New Roman" w:eastAsia="等线" w:hAnsi="Times New Roman" w:cs="Times New Roman"/>
                    <w:color w:val="000000"/>
                    <w:kern w:val="0"/>
                    <w:szCs w:val="21"/>
                  </w:rPr>
                </w:rPrChange>
              </w:rPr>
              <w:pPrChange w:id="666" w:author="vivo" w:date="2024-11-04T16:29:00Z">
                <w:pPr>
                  <w:widowControl/>
                  <w:jc w:val="left"/>
                </w:pPr>
              </w:pPrChange>
            </w:pP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6B8743" w14:textId="77777777" w:rsidR="001E434D" w:rsidRPr="001E434D" w:rsidRDefault="001E434D" w:rsidP="001E434D">
            <w:pPr>
              <w:widowControl/>
              <w:jc w:val="center"/>
              <w:rPr>
                <w:ins w:id="667" w:author="vivo" w:date="2024-11-04T16:28:00Z"/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  <w:rPrChange w:id="668" w:author="vivo" w:date="2024-11-04T16:28:00Z">
                  <w:rPr>
                    <w:ins w:id="669" w:author="vivo" w:date="2024-11-04T16:28:00Z"/>
                    <w:rFonts w:ascii="Times New Roman" w:eastAsia="等线" w:hAnsi="Times New Roman" w:cs="Times New Roman"/>
                    <w:color w:val="000000"/>
                    <w:kern w:val="0"/>
                    <w:szCs w:val="21"/>
                  </w:rPr>
                </w:rPrChange>
              </w:rPr>
            </w:pPr>
            <w:ins w:id="670" w:author="vivo" w:date="2024-11-04T16:28:00Z">
              <w:r w:rsidRPr="001E434D">
                <w:rPr>
                  <w:rFonts w:ascii="Times New Roman" w:eastAsia="等线" w:hAnsi="Times New Roman" w:cs="Times New Roman"/>
                  <w:color w:val="000000"/>
                  <w:kern w:val="0"/>
                  <w:sz w:val="15"/>
                  <w:szCs w:val="15"/>
                  <w:rPrChange w:id="671" w:author="vivo" w:date="2024-11-04T16:28:00Z">
                    <w:rPr>
                      <w:rFonts w:ascii="Times New Roman" w:eastAsia="等线" w:hAnsi="Times New Roman" w:cs="Times New Roman"/>
                      <w:color w:val="000000"/>
                      <w:kern w:val="0"/>
                      <w:szCs w:val="21"/>
                    </w:rPr>
                  </w:rPrChange>
                </w:rPr>
                <w:t>150°</w:t>
              </w:r>
            </w:ins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31091B" w14:textId="77777777" w:rsidR="001E434D" w:rsidRPr="001E434D" w:rsidRDefault="001E434D" w:rsidP="001E434D">
            <w:pPr>
              <w:widowControl/>
              <w:jc w:val="center"/>
              <w:rPr>
                <w:ins w:id="672" w:author="vivo" w:date="2024-11-04T16:28:00Z"/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  <w:rPrChange w:id="673" w:author="vivo" w:date="2024-11-04T16:28:00Z">
                  <w:rPr>
                    <w:ins w:id="674" w:author="vivo" w:date="2024-11-04T16:28:00Z"/>
                    <w:rFonts w:ascii="Times New Roman" w:eastAsia="等线" w:hAnsi="Times New Roman" w:cs="Times New Roman"/>
                    <w:color w:val="000000"/>
                    <w:kern w:val="0"/>
                    <w:szCs w:val="21"/>
                  </w:rPr>
                </w:rPrChange>
              </w:rPr>
            </w:pPr>
            <w:ins w:id="675" w:author="vivo" w:date="2024-11-04T16:28:00Z">
              <w:r w:rsidRPr="001E434D">
                <w:rPr>
                  <w:rFonts w:ascii="Times New Roman" w:eastAsia="等线" w:hAnsi="Times New Roman" w:cs="Times New Roman"/>
                  <w:color w:val="000000"/>
                  <w:kern w:val="0"/>
                  <w:sz w:val="15"/>
                  <w:szCs w:val="15"/>
                  <w:rPrChange w:id="676" w:author="vivo" w:date="2024-11-04T16:28:00Z">
                    <w:rPr>
                      <w:rFonts w:ascii="Times New Roman" w:eastAsia="等线" w:hAnsi="Times New Roman" w:cs="Times New Roman"/>
                      <w:color w:val="000000"/>
                      <w:kern w:val="0"/>
                      <w:szCs w:val="21"/>
                    </w:rPr>
                  </w:rPrChange>
                </w:rPr>
                <w:t>[90,95] [270,115]</w:t>
              </w:r>
            </w:ins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371CB6" w14:textId="77777777" w:rsidR="001E434D" w:rsidRPr="001E434D" w:rsidRDefault="001E434D" w:rsidP="001E434D">
            <w:pPr>
              <w:widowControl/>
              <w:jc w:val="center"/>
              <w:rPr>
                <w:ins w:id="677" w:author="vivo" w:date="2024-11-04T16:28:00Z"/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  <w:rPrChange w:id="678" w:author="vivo" w:date="2024-11-04T16:28:00Z">
                  <w:rPr>
                    <w:ins w:id="679" w:author="vivo" w:date="2024-11-04T16:28:00Z"/>
                    <w:rFonts w:ascii="Times New Roman" w:eastAsia="等线" w:hAnsi="Times New Roman" w:cs="Times New Roman"/>
                    <w:color w:val="000000"/>
                    <w:kern w:val="0"/>
                    <w:szCs w:val="21"/>
                  </w:rPr>
                </w:rPrChange>
              </w:rPr>
            </w:pPr>
            <w:ins w:id="680" w:author="vivo" w:date="2024-11-04T16:28:00Z">
              <w:r w:rsidRPr="001E434D">
                <w:rPr>
                  <w:rFonts w:ascii="Times New Roman" w:eastAsia="等线" w:hAnsi="Times New Roman" w:cs="Times New Roman"/>
                  <w:color w:val="000000"/>
                  <w:kern w:val="0"/>
                  <w:sz w:val="15"/>
                  <w:szCs w:val="15"/>
                  <w:rPrChange w:id="681" w:author="vivo" w:date="2024-11-04T16:28:00Z">
                    <w:rPr>
                      <w:rFonts w:ascii="Times New Roman" w:eastAsia="等线" w:hAnsi="Times New Roman" w:cs="Times New Roman"/>
                      <w:color w:val="000000"/>
                      <w:kern w:val="0"/>
                      <w:szCs w:val="21"/>
                    </w:rPr>
                  </w:rPrChange>
                </w:rPr>
                <w:t>26.94</w:t>
              </w:r>
            </w:ins>
          </w:p>
        </w:tc>
        <w:tc>
          <w:tcPr>
            <w:tcW w:w="8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54C09" w14:textId="77777777" w:rsidR="001E434D" w:rsidRPr="001E434D" w:rsidRDefault="001E434D">
            <w:pPr>
              <w:widowControl/>
              <w:jc w:val="center"/>
              <w:rPr>
                <w:ins w:id="682" w:author="vivo" w:date="2024-11-04T16:28:00Z"/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  <w:rPrChange w:id="683" w:author="vivo" w:date="2024-11-04T16:28:00Z">
                  <w:rPr>
                    <w:ins w:id="684" w:author="vivo" w:date="2024-11-04T16:28:00Z"/>
                    <w:rFonts w:ascii="Times New Roman" w:eastAsia="等线" w:hAnsi="Times New Roman" w:cs="Times New Roman"/>
                    <w:color w:val="000000"/>
                    <w:kern w:val="0"/>
                    <w:szCs w:val="21"/>
                  </w:rPr>
                </w:rPrChange>
              </w:rPr>
              <w:pPrChange w:id="685" w:author="vivo" w:date="2024-11-04T16:29:00Z">
                <w:pPr>
                  <w:widowControl/>
                  <w:jc w:val="left"/>
                </w:pPr>
              </w:pPrChange>
            </w:pPr>
          </w:p>
        </w:tc>
      </w:tr>
    </w:tbl>
    <w:p w14:paraId="72DC8E2A" w14:textId="77777777" w:rsidR="00211120" w:rsidRDefault="00211120" w:rsidP="00DA5D85">
      <w:pPr>
        <w:rPr>
          <w:ins w:id="686" w:author="vivo" w:date="2024-11-04T16:21:00Z"/>
          <w:rFonts w:ascii="Times New Roman" w:hAnsi="Times New Roman" w:cs="Times New Roman"/>
          <w:kern w:val="0"/>
          <w:sz w:val="20"/>
          <w:szCs w:val="20"/>
          <w:lang w:val="en-GB"/>
        </w:rPr>
      </w:pPr>
    </w:p>
    <w:p w14:paraId="6E450845" w14:textId="33BCBF18" w:rsidR="001E434D" w:rsidRDefault="009536D0" w:rsidP="001E434D">
      <w:pPr>
        <w:rPr>
          <w:ins w:id="687" w:author="vivo" w:date="2024-11-04T16:24:00Z"/>
          <w:rFonts w:ascii="Times New Roman" w:hAnsi="Times New Roman" w:cs="Times New Roman"/>
          <w:kern w:val="0"/>
          <w:sz w:val="20"/>
          <w:szCs w:val="20"/>
          <w:lang w:val="en-GB"/>
        </w:rPr>
      </w:pPr>
      <w:ins w:id="688" w:author="vivo" w:date="2024-11-04T19:15:00Z"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>For the AoA pair to achieve maximum aggregated power</w:t>
        </w:r>
      </w:ins>
      <w:ins w:id="689" w:author="vivo" w:date="2024-11-04T19:23:00Z">
        <w:r w:rsidR="00615B11"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>, one of AoA is align with the legacy beam peak direction</w:t>
        </w:r>
      </w:ins>
      <w:ins w:id="690" w:author="vivo" w:date="2024-11-04T19:24:00Z">
        <w:r w:rsidR="00615B11"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 xml:space="preserve">, but the AoA separation is not </w:t>
        </w:r>
        <w:r w:rsidR="00615B11"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>always</w:t>
        </w:r>
        <w:r w:rsidR="00615B11"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 xml:space="preserve"> same as the UE declared </w:t>
        </w:r>
      </w:ins>
      <w:ins w:id="691" w:author="vivo" w:date="2024-11-04T19:25:00Z">
        <w:r w:rsidR="00615B11"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>in min peak EIRP which depends on UE implementation.</w:t>
        </w:r>
      </w:ins>
      <w:ins w:id="692" w:author="vivo" w:date="2024-11-04T19:27:00Z">
        <w:r w:rsidR="00615B11"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 xml:space="preserve"> </w:t>
        </w:r>
      </w:ins>
      <w:ins w:id="693" w:author="vivo" w:date="2024-11-04T16:21:00Z">
        <w:r w:rsidR="00211120"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 xml:space="preserve">Therefore, </w:t>
        </w:r>
      </w:ins>
      <w:ins w:id="694" w:author="vivo" w:date="2024-11-04T16:23:00Z">
        <w:r w:rsidR="001E434D"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 xml:space="preserve">the </w:t>
        </w:r>
        <w:r w:rsidR="001E434D" w:rsidRPr="001E434D"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 xml:space="preserve">following two sets of AoA separation and UE orientation needs to be tested for </w:t>
        </w:r>
        <w:proofErr w:type="spellStart"/>
        <w:r w:rsidR="001E434D" w:rsidRPr="001E434D"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>EIRPmax</w:t>
        </w:r>
        <w:proofErr w:type="spellEnd"/>
        <w:r w:rsidR="001E434D" w:rsidRPr="001E434D"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 xml:space="preserve"> compliance</w:t>
        </w:r>
      </w:ins>
    </w:p>
    <w:p w14:paraId="699A7685" w14:textId="77777777" w:rsidR="001E434D" w:rsidRPr="001E434D" w:rsidRDefault="001E434D" w:rsidP="001E434D">
      <w:pPr>
        <w:rPr>
          <w:ins w:id="695" w:author="vivo" w:date="2024-11-04T16:23:00Z"/>
          <w:rFonts w:ascii="Times New Roman" w:hAnsi="Times New Roman" w:cs="Times New Roman"/>
          <w:kern w:val="0"/>
          <w:sz w:val="20"/>
          <w:szCs w:val="20"/>
          <w:lang w:val="en-GB"/>
        </w:rPr>
      </w:pPr>
    </w:p>
    <w:p w14:paraId="695B2B30" w14:textId="17945667" w:rsidR="001E434D" w:rsidRPr="001E434D" w:rsidRDefault="001E434D" w:rsidP="001E434D">
      <w:pPr>
        <w:pStyle w:val="ac"/>
        <w:numPr>
          <w:ilvl w:val="0"/>
          <w:numId w:val="26"/>
        </w:numPr>
        <w:rPr>
          <w:ins w:id="696" w:author="vivo" w:date="2024-11-04T16:23:00Z"/>
          <w:rFonts w:ascii="Times New Roman" w:hAnsi="Times New Roman" w:cs="Times New Roman"/>
          <w:kern w:val="0"/>
          <w:sz w:val="20"/>
          <w:szCs w:val="20"/>
          <w:lang w:val="en-GB"/>
        </w:rPr>
      </w:pPr>
      <w:ins w:id="697" w:author="vivo" w:date="2024-11-04T16:23:00Z">
        <w:r w:rsidRPr="001E434D"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 xml:space="preserve">The </w:t>
        </w:r>
        <w:del w:id="698" w:author="Hao Du" w:date="2024-11-22T08:10:00Z">
          <w:r w:rsidRPr="001E434D" w:rsidDel="000E4950">
            <w:rPr>
              <w:rFonts w:ascii="Times New Roman" w:hAnsi="Times New Roman" w:cs="Times New Roman"/>
              <w:kern w:val="0"/>
              <w:sz w:val="20"/>
              <w:szCs w:val="20"/>
              <w:lang w:val="en-GB"/>
            </w:rPr>
            <w:delText xml:space="preserve">default </w:delText>
          </w:r>
        </w:del>
        <w:r w:rsidRPr="001E434D"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 xml:space="preserve">AoA separation and UE orientation declared by UE for </w:t>
        </w:r>
        <w:proofErr w:type="spellStart"/>
        <w:r w:rsidRPr="001E434D"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>EIRP</w:t>
        </w:r>
        <w:del w:id="699" w:author="Hao Du" w:date="2024-11-22T08:11:00Z">
          <w:r w:rsidRPr="001E434D" w:rsidDel="000E4950">
            <w:rPr>
              <w:rFonts w:ascii="Times New Roman" w:hAnsi="Times New Roman" w:cs="Times New Roman"/>
              <w:kern w:val="0"/>
              <w:sz w:val="20"/>
              <w:szCs w:val="20"/>
              <w:lang w:val="en-GB"/>
            </w:rPr>
            <w:delText xml:space="preserve"> </w:delText>
          </w:r>
        </w:del>
        <w:proofErr w:type="gramStart"/>
        <w:r w:rsidRPr="000E4950">
          <w:rPr>
            <w:rFonts w:ascii="Times New Roman" w:hAnsi="Times New Roman" w:cs="Times New Roman"/>
            <w:kern w:val="0"/>
            <w:sz w:val="20"/>
            <w:szCs w:val="20"/>
            <w:vertAlign w:val="subscript"/>
            <w:lang w:val="en-GB"/>
            <w:rPrChange w:id="700" w:author="Hao Du" w:date="2024-11-22T08:11:00Z"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</w:rPrChange>
          </w:rPr>
          <w:t>PUMAX,f</w:t>
        </w:r>
        <w:proofErr w:type="gramEnd"/>
        <w:r w:rsidRPr="000E4950">
          <w:rPr>
            <w:rFonts w:ascii="Times New Roman" w:hAnsi="Times New Roman" w:cs="Times New Roman"/>
            <w:kern w:val="0"/>
            <w:sz w:val="20"/>
            <w:szCs w:val="20"/>
            <w:vertAlign w:val="subscript"/>
            <w:lang w:val="en-GB"/>
            <w:rPrChange w:id="701" w:author="Hao Du" w:date="2024-11-22T08:11:00Z"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</w:rPrChange>
          </w:rPr>
          <w:t>,c,k</w:t>
        </w:r>
        <w:proofErr w:type="spellEnd"/>
        <w:r w:rsidRPr="001E434D"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 xml:space="preserve"> testing.</w:t>
        </w:r>
      </w:ins>
    </w:p>
    <w:p w14:paraId="5C46B924" w14:textId="75D6468E" w:rsidR="00DA5D85" w:rsidRPr="001E434D" w:rsidRDefault="001E434D" w:rsidP="001E434D">
      <w:pPr>
        <w:pStyle w:val="ac"/>
        <w:numPr>
          <w:ilvl w:val="0"/>
          <w:numId w:val="26"/>
        </w:numPr>
        <w:rPr>
          <w:ins w:id="702" w:author="vivo" w:date="2024-10-31T18:18:00Z"/>
          <w:rFonts w:ascii="Times New Roman" w:hAnsi="Times New Roman" w:cs="Times New Roman"/>
          <w:kern w:val="0"/>
          <w:sz w:val="20"/>
          <w:szCs w:val="20"/>
          <w:lang w:val="en-GB"/>
        </w:rPr>
      </w:pPr>
      <w:ins w:id="703" w:author="vivo" w:date="2024-11-04T16:23:00Z">
        <w:del w:id="704" w:author="Hao Du" w:date="2024-11-22T08:11:00Z">
          <w:r w:rsidRPr="001E434D" w:rsidDel="000E4950">
            <w:rPr>
              <w:rFonts w:ascii="Times New Roman" w:hAnsi="Times New Roman" w:cs="Times New Roman"/>
              <w:kern w:val="0"/>
              <w:sz w:val="20"/>
              <w:szCs w:val="20"/>
              <w:lang w:val="en-GB"/>
            </w:rPr>
            <w:delText>For EIRPmax test, o</w:delText>
          </w:r>
        </w:del>
      </w:ins>
      <w:ins w:id="705" w:author="Hao Du" w:date="2024-11-22T08:11:00Z">
        <w:r w:rsidR="000E4950"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>O</w:t>
        </w:r>
      </w:ins>
      <w:ins w:id="706" w:author="vivo" w:date="2024-11-04T16:23:00Z">
        <w:r w:rsidRPr="001E434D"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 xml:space="preserve">ne of AoA is at the beam peak direction of single CC operation without </w:t>
        </w:r>
        <w:proofErr w:type="spellStart"/>
        <w:r w:rsidRPr="001E434D"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>STxMP</w:t>
        </w:r>
        <w:proofErr w:type="spellEnd"/>
        <w:r w:rsidRPr="001E434D"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 xml:space="preserve"> enabled, the other AoA is at the direction decided by UE declared orientation (listed in TS38.101-2) and 30deg AoA separation.</w:t>
        </w:r>
      </w:ins>
      <w:ins w:id="707" w:author="vivo" w:date="2024-11-04T16:20:00Z">
        <w:r w:rsidR="00211120" w:rsidRPr="001E434D"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 xml:space="preserve"> </w:t>
        </w:r>
      </w:ins>
    </w:p>
    <w:p w14:paraId="20396F93" w14:textId="77777777" w:rsidR="00DA5D85" w:rsidRPr="00DA5D85" w:rsidRDefault="00DA5D85" w:rsidP="00DA5D85">
      <w:pPr>
        <w:rPr>
          <w:ins w:id="708" w:author="vivo" w:date="2024-10-31T18:18:00Z"/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</w:pPr>
    </w:p>
    <w:p w14:paraId="567A178B" w14:textId="2A60AED4" w:rsidR="00DA5D85" w:rsidRPr="00DA5D85" w:rsidRDefault="00DA5D85" w:rsidP="00DF687D">
      <w:pPr>
        <w:pStyle w:val="3"/>
        <w:rPr>
          <w:ins w:id="709" w:author="vivo" w:date="2024-10-31T18:18:00Z"/>
          <w:rFonts w:eastAsia="Times New Roman" w:cs="Arial"/>
          <w:sz w:val="22"/>
        </w:rPr>
      </w:pPr>
      <w:ins w:id="710" w:author="vivo" w:date="2024-10-31T18:18:00Z">
        <w:r w:rsidRPr="00DA5D85">
          <w:rPr>
            <w:rFonts w:eastAsia="Times New Roman" w:cs="Arial" w:hint="eastAsia"/>
            <w:sz w:val="22"/>
          </w:rPr>
          <w:lastRenderedPageBreak/>
          <w:t>5.4.</w:t>
        </w:r>
      </w:ins>
      <w:ins w:id="711" w:author="vivo" w:date="2024-10-31T18:35:00Z">
        <w:r w:rsidR="003D2D96">
          <w:rPr>
            <w:rFonts w:cs="Arial" w:hint="eastAsia"/>
            <w:sz w:val="22"/>
            <w:lang w:eastAsia="zh-CN"/>
          </w:rPr>
          <w:t>4</w:t>
        </w:r>
      </w:ins>
      <w:ins w:id="712" w:author="vivo" w:date="2024-10-31T18:18:00Z">
        <w:r w:rsidRPr="00DA5D85">
          <w:rPr>
            <w:rFonts w:eastAsia="Times New Roman" w:cs="Arial" w:hint="eastAsia"/>
            <w:sz w:val="22"/>
          </w:rPr>
          <w:t xml:space="preserve"> </w:t>
        </w:r>
        <w:proofErr w:type="spellStart"/>
        <w:r w:rsidRPr="00DA5D85">
          <w:rPr>
            <w:rFonts w:eastAsia="Times New Roman" w:cs="Arial" w:hint="eastAsia"/>
            <w:sz w:val="22"/>
          </w:rPr>
          <w:t>TRPmax</w:t>
        </w:r>
        <w:proofErr w:type="spellEnd"/>
      </w:ins>
    </w:p>
    <w:p w14:paraId="2ADBD029" w14:textId="43EC2F66" w:rsidR="0099338A" w:rsidRPr="00211120" w:rsidRDefault="00211120" w:rsidP="0099338A">
      <w:pPr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ins w:id="713" w:author="vivo" w:date="2024-11-04T16:17:00Z"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 xml:space="preserve">For </w:t>
        </w:r>
        <w:proofErr w:type="spellStart"/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>TRPmax</w:t>
        </w:r>
        <w:proofErr w:type="spellEnd"/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>, same approach as min peak EIPR is use</w:t>
        </w:r>
      </w:ins>
      <w:ins w:id="714" w:author="vivo" w:date="2024-11-04T16:18:00Z"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 xml:space="preserve">d to decide the AoA pair </w:t>
        </w:r>
        <w:r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>and</w:t>
        </w:r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 xml:space="preserve"> </w:t>
        </w:r>
      </w:ins>
      <w:ins w:id="715" w:author="vivo" w:date="2024-11-04T16:19:00Z"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 xml:space="preserve">UE </w:t>
        </w:r>
      </w:ins>
      <w:ins w:id="716" w:author="vivo" w:date="2024-11-04T16:20:00Z"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>orientation.</w:t>
        </w:r>
      </w:ins>
    </w:p>
    <w:p w14:paraId="63D2A3F6" w14:textId="77777777" w:rsidR="00704938" w:rsidRPr="00704938" w:rsidRDefault="00704938" w:rsidP="00704938">
      <w:pPr>
        <w:rPr>
          <w:rFonts w:ascii="Arial" w:hAnsi="Arial"/>
          <w:b/>
          <w:bCs/>
          <w:color w:val="C00000"/>
          <w:sz w:val="32"/>
        </w:rPr>
      </w:pPr>
    </w:p>
    <w:p w14:paraId="6DBB7C4B" w14:textId="695591F4" w:rsidR="003825E1" w:rsidRPr="003825E1" w:rsidRDefault="003825E1" w:rsidP="008E5CCA">
      <w:pPr>
        <w:tabs>
          <w:tab w:val="left" w:pos="420"/>
        </w:tabs>
        <w:spacing w:before="100" w:beforeAutospacing="1" w:afterLines="100" w:after="240"/>
        <w:outlineLvl w:val="1"/>
        <w:rPr>
          <w:rFonts w:ascii="Arial" w:hAnsi="Arial"/>
          <w:b/>
          <w:bCs/>
          <w:color w:val="C00000"/>
          <w:sz w:val="32"/>
        </w:rPr>
      </w:pPr>
      <w:r w:rsidRPr="00B7661B">
        <w:rPr>
          <w:rFonts w:ascii="Arial" w:eastAsia="Arial" w:hAnsi="Arial"/>
          <w:b/>
          <w:bCs/>
          <w:color w:val="C00000"/>
          <w:sz w:val="32"/>
        </w:rPr>
        <w:t>&lt;&lt;End of Change&gt;&gt;</w:t>
      </w:r>
    </w:p>
    <w:p w14:paraId="33794CE8" w14:textId="77777777" w:rsidR="00152EF0" w:rsidRPr="003825E1" w:rsidRDefault="00152EF0" w:rsidP="00152EF0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3825E1">
        <w:rPr>
          <w:rFonts w:ascii="Arial" w:eastAsia="宋体" w:hAnsi="Arial" w:cs="Times New Roman"/>
          <w:kern w:val="0"/>
          <w:sz w:val="36"/>
          <w:szCs w:val="20"/>
          <w:lang w:val="en-GB"/>
        </w:rPr>
        <w:t>References</w:t>
      </w:r>
      <w:r w:rsidRPr="003825E1">
        <w:rPr>
          <w:rFonts w:ascii="Times New Roman" w:eastAsia="等线" w:hAnsi="Times New Roman" w:cs="Times New Roman"/>
          <w:kern w:val="0"/>
          <w:sz w:val="24"/>
          <w:szCs w:val="24"/>
        </w:rPr>
        <w:t xml:space="preserve"> </w:t>
      </w:r>
    </w:p>
    <w:p w14:paraId="39021F3C" w14:textId="38D789F8" w:rsidR="00152EF0" w:rsidRDefault="00152EF0" w:rsidP="00C309F6">
      <w:pPr>
        <w:rPr>
          <w:rFonts w:ascii="Times New Roman" w:hAnsi="Times New Roman" w:cs="Times New Roman"/>
        </w:rPr>
      </w:pPr>
      <w:r w:rsidRPr="005B7560">
        <w:rPr>
          <w:rFonts w:ascii="Times New Roman" w:hAnsi="Times New Roman" w:cs="Times New Roman"/>
        </w:rPr>
        <w:t>[1]</w:t>
      </w:r>
      <w:r>
        <w:rPr>
          <w:rFonts w:ascii="Times New Roman" w:hAnsi="Times New Roman" w:cs="Times New Roman"/>
        </w:rPr>
        <w:t xml:space="preserve"> </w:t>
      </w:r>
      <w:ins w:id="717" w:author="vivo" w:date="2024-10-31T18:29:00Z">
        <w:r w:rsidR="00DF687D">
          <w:rPr>
            <w:rFonts w:ascii="Times New Roman" w:hAnsi="Times New Roman" w:cs="Times New Roman" w:hint="eastAsia"/>
          </w:rPr>
          <w:t>3GPP TS</w:t>
        </w:r>
      </w:ins>
      <w:ins w:id="718" w:author="vivo" w:date="2024-11-04T19:27:00Z">
        <w:r w:rsidR="00615B11">
          <w:rPr>
            <w:rFonts w:ascii="Times New Roman" w:hAnsi="Times New Roman" w:cs="Times New Roman" w:hint="eastAsia"/>
          </w:rPr>
          <w:t xml:space="preserve"> </w:t>
        </w:r>
      </w:ins>
      <w:ins w:id="719" w:author="vivo" w:date="2024-10-31T18:29:00Z">
        <w:r w:rsidR="00DF687D">
          <w:rPr>
            <w:rFonts w:ascii="Times New Roman" w:hAnsi="Times New Roman" w:cs="Times New Roman" w:hint="eastAsia"/>
          </w:rPr>
          <w:t xml:space="preserve">38.101-2 </w:t>
        </w:r>
      </w:ins>
    </w:p>
    <w:p w14:paraId="7AB8A388" w14:textId="77777777" w:rsidR="00C309F6" w:rsidRPr="00C309F6" w:rsidRDefault="00C309F6" w:rsidP="00C309F6">
      <w:pPr>
        <w:rPr>
          <w:rFonts w:ascii="Times New Roman" w:hAnsi="Times New Roman" w:cs="Times New Roman"/>
        </w:rPr>
      </w:pPr>
    </w:p>
    <w:p w14:paraId="32F39C48" w14:textId="02C575BA" w:rsidR="00DB2092" w:rsidRPr="00152EF0" w:rsidRDefault="00DB2092" w:rsidP="00152EF0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 w:cs="Times New Roman"/>
          <w:kern w:val="0"/>
          <w:sz w:val="20"/>
          <w:szCs w:val="20"/>
        </w:rPr>
      </w:pPr>
    </w:p>
    <w:sectPr w:rsidR="00DB2092" w:rsidRPr="00152EF0" w:rsidSect="00EC3993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283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8DFF47" w14:textId="77777777" w:rsidR="009253D3" w:rsidRDefault="009253D3" w:rsidP="0040353F">
      <w:r>
        <w:separator/>
      </w:r>
    </w:p>
  </w:endnote>
  <w:endnote w:type="continuationSeparator" w:id="0">
    <w:p w14:paraId="6DDBEE6F" w14:textId="77777777" w:rsidR="009253D3" w:rsidRDefault="009253D3" w:rsidP="004035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0253F8" w14:textId="77777777" w:rsidR="00EC3993" w:rsidRDefault="00EC3993" w:rsidP="00EC3993">
    <w:pPr>
      <w:pStyle w:val="a5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Cs/>
      </w:rPr>
      <w:t>3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Cs/>
      </w:rPr>
      <w:t>3</w:t>
    </w:r>
    <w:r>
      <w:rPr>
        <w:b/>
        <w:bCs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2A52E1" w14:textId="77777777" w:rsidR="009253D3" w:rsidRDefault="009253D3" w:rsidP="0040353F">
      <w:r>
        <w:separator/>
      </w:r>
    </w:p>
  </w:footnote>
  <w:footnote w:type="continuationSeparator" w:id="0">
    <w:p w14:paraId="68CC39D5" w14:textId="77777777" w:rsidR="009253D3" w:rsidRDefault="009253D3" w:rsidP="004035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2320EC"/>
    <w:multiLevelType w:val="hybridMultilevel"/>
    <w:tmpl w:val="3FDEBB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5E0C4F"/>
    <w:multiLevelType w:val="hybridMultilevel"/>
    <w:tmpl w:val="D4D81960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0F9F02DD"/>
    <w:multiLevelType w:val="hybridMultilevel"/>
    <w:tmpl w:val="0C30CA38"/>
    <w:lvl w:ilvl="0" w:tplc="BC12835E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 w15:restartNumberingAfterBreak="0">
    <w:nsid w:val="13990D9B"/>
    <w:multiLevelType w:val="hybridMultilevel"/>
    <w:tmpl w:val="31AC252A"/>
    <w:lvl w:ilvl="0" w:tplc="86840EF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2C2197B"/>
    <w:multiLevelType w:val="hybridMultilevel"/>
    <w:tmpl w:val="9416A534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76338BD"/>
    <w:multiLevelType w:val="hybridMultilevel"/>
    <w:tmpl w:val="DAB2988A"/>
    <w:lvl w:ilvl="0" w:tplc="BC64F9E8">
      <w:start w:val="1"/>
      <w:numFmt w:val="decimal"/>
      <w:lvlText w:val="%1."/>
      <w:lvlJc w:val="left"/>
      <w:pPr>
        <w:ind w:left="4187" w:hanging="360"/>
      </w:pPr>
      <w:rPr>
        <w:rFonts w:ascii="微软雅黑" w:eastAsia="微软雅黑" w:hAnsi="微软雅黑" w:cs="微软雅黑" w:hint="default"/>
      </w:rPr>
    </w:lvl>
    <w:lvl w:ilvl="1" w:tplc="04090019" w:tentative="1">
      <w:start w:val="1"/>
      <w:numFmt w:val="lowerLetter"/>
      <w:lvlText w:val="%2)"/>
      <w:lvlJc w:val="left"/>
      <w:pPr>
        <w:ind w:left="4667" w:hanging="420"/>
      </w:pPr>
    </w:lvl>
    <w:lvl w:ilvl="2" w:tplc="0409001B" w:tentative="1">
      <w:start w:val="1"/>
      <w:numFmt w:val="lowerRoman"/>
      <w:lvlText w:val="%3."/>
      <w:lvlJc w:val="right"/>
      <w:pPr>
        <w:ind w:left="5087" w:hanging="420"/>
      </w:pPr>
    </w:lvl>
    <w:lvl w:ilvl="3" w:tplc="0409000F" w:tentative="1">
      <w:start w:val="1"/>
      <w:numFmt w:val="decimal"/>
      <w:lvlText w:val="%4."/>
      <w:lvlJc w:val="left"/>
      <w:pPr>
        <w:ind w:left="5507" w:hanging="420"/>
      </w:pPr>
    </w:lvl>
    <w:lvl w:ilvl="4" w:tplc="04090019" w:tentative="1">
      <w:start w:val="1"/>
      <w:numFmt w:val="lowerLetter"/>
      <w:lvlText w:val="%5)"/>
      <w:lvlJc w:val="left"/>
      <w:pPr>
        <w:ind w:left="5927" w:hanging="420"/>
      </w:pPr>
    </w:lvl>
    <w:lvl w:ilvl="5" w:tplc="0409001B" w:tentative="1">
      <w:start w:val="1"/>
      <w:numFmt w:val="lowerRoman"/>
      <w:lvlText w:val="%6."/>
      <w:lvlJc w:val="right"/>
      <w:pPr>
        <w:ind w:left="6347" w:hanging="420"/>
      </w:pPr>
    </w:lvl>
    <w:lvl w:ilvl="6" w:tplc="0409000F" w:tentative="1">
      <w:start w:val="1"/>
      <w:numFmt w:val="decimal"/>
      <w:lvlText w:val="%7."/>
      <w:lvlJc w:val="left"/>
      <w:pPr>
        <w:ind w:left="6767" w:hanging="420"/>
      </w:pPr>
    </w:lvl>
    <w:lvl w:ilvl="7" w:tplc="04090019" w:tentative="1">
      <w:start w:val="1"/>
      <w:numFmt w:val="lowerLetter"/>
      <w:lvlText w:val="%8)"/>
      <w:lvlJc w:val="left"/>
      <w:pPr>
        <w:ind w:left="7187" w:hanging="420"/>
      </w:pPr>
    </w:lvl>
    <w:lvl w:ilvl="8" w:tplc="0409001B" w:tentative="1">
      <w:start w:val="1"/>
      <w:numFmt w:val="lowerRoman"/>
      <w:lvlText w:val="%9."/>
      <w:lvlJc w:val="right"/>
      <w:pPr>
        <w:ind w:left="7607" w:hanging="420"/>
      </w:pPr>
    </w:lvl>
  </w:abstractNum>
  <w:abstractNum w:abstractNumId="6" w15:restartNumberingAfterBreak="0">
    <w:nsid w:val="29780826"/>
    <w:multiLevelType w:val="hybridMultilevel"/>
    <w:tmpl w:val="D514E102"/>
    <w:lvl w:ilvl="0" w:tplc="D75C920E">
      <w:numFmt w:val="bullet"/>
      <w:lvlText w:val="-"/>
      <w:lvlJc w:val="left"/>
      <w:pPr>
        <w:ind w:left="420" w:hanging="420"/>
      </w:pPr>
      <w:rPr>
        <w:rFonts w:ascii="Calibri" w:eastAsia="等线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AAA7126"/>
    <w:multiLevelType w:val="hybridMultilevel"/>
    <w:tmpl w:val="2AB24EF2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2EF26D3"/>
    <w:multiLevelType w:val="hybridMultilevel"/>
    <w:tmpl w:val="2F9A73AA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6C02DBA"/>
    <w:multiLevelType w:val="hybridMultilevel"/>
    <w:tmpl w:val="0A4A1592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9524284"/>
    <w:multiLevelType w:val="hybridMultilevel"/>
    <w:tmpl w:val="AACE2E48"/>
    <w:lvl w:ilvl="0" w:tplc="55EA75DC">
      <w:start w:val="50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8C5D3A"/>
    <w:multiLevelType w:val="hybridMultilevel"/>
    <w:tmpl w:val="970E61A6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39F52922"/>
    <w:multiLevelType w:val="hybridMultilevel"/>
    <w:tmpl w:val="6B76F1F2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4C2C79CA"/>
    <w:multiLevelType w:val="hybridMultilevel"/>
    <w:tmpl w:val="AA8C701A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7BF7318"/>
    <w:multiLevelType w:val="hybridMultilevel"/>
    <w:tmpl w:val="DBB2D7C6"/>
    <w:lvl w:ilvl="0" w:tplc="82989A1A">
      <w:start w:val="173"/>
      <w:numFmt w:val="bullet"/>
      <w:lvlText w:val="–"/>
      <w:lvlJc w:val="left"/>
      <w:pPr>
        <w:ind w:left="420" w:hanging="420"/>
      </w:pPr>
      <w:rPr>
        <w:rFonts w:ascii="Arial" w:hAnsi="Aria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8B73482"/>
    <w:multiLevelType w:val="hybridMultilevel"/>
    <w:tmpl w:val="D716127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BCA168E"/>
    <w:multiLevelType w:val="hybridMultilevel"/>
    <w:tmpl w:val="FEB6197E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5F6567A2"/>
    <w:multiLevelType w:val="hybridMultilevel"/>
    <w:tmpl w:val="C3BEC0E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60C1180A"/>
    <w:multiLevelType w:val="hybridMultilevel"/>
    <w:tmpl w:val="BD4CB950"/>
    <w:lvl w:ilvl="0" w:tplc="D90420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B26158">
      <w:start w:val="409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A299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165C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D6FD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EC42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5062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3CB5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A04E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64277F64"/>
    <w:multiLevelType w:val="hybridMultilevel"/>
    <w:tmpl w:val="D046B5F2"/>
    <w:lvl w:ilvl="0" w:tplc="5E78890E">
      <w:start w:val="1"/>
      <w:numFmt w:val="bullet"/>
      <w:lvlText w:val="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0" w15:restartNumberingAfterBreak="0">
    <w:nsid w:val="65BC38F5"/>
    <w:multiLevelType w:val="hybridMultilevel"/>
    <w:tmpl w:val="C30676D2"/>
    <w:lvl w:ilvl="0" w:tplc="18DCF0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6B1126A9"/>
    <w:multiLevelType w:val="hybridMultilevel"/>
    <w:tmpl w:val="7D58232A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440" w:hanging="420"/>
      </w:pPr>
    </w:lvl>
    <w:lvl w:ilvl="2" w:tplc="0409001B" w:tentative="1">
      <w:start w:val="1"/>
      <w:numFmt w:val="lowerRoman"/>
      <w:lvlText w:val="%3."/>
      <w:lvlJc w:val="right"/>
      <w:pPr>
        <w:ind w:left="860" w:hanging="420"/>
      </w:pPr>
    </w:lvl>
    <w:lvl w:ilvl="3" w:tplc="0409000F" w:tentative="1">
      <w:start w:val="1"/>
      <w:numFmt w:val="decimal"/>
      <w:lvlText w:val="%4."/>
      <w:lvlJc w:val="left"/>
      <w:pPr>
        <w:ind w:left="1280" w:hanging="420"/>
      </w:pPr>
    </w:lvl>
    <w:lvl w:ilvl="4" w:tplc="04090019" w:tentative="1">
      <w:start w:val="1"/>
      <w:numFmt w:val="lowerLetter"/>
      <w:lvlText w:val="%5)"/>
      <w:lvlJc w:val="left"/>
      <w:pPr>
        <w:ind w:left="1700" w:hanging="420"/>
      </w:pPr>
    </w:lvl>
    <w:lvl w:ilvl="5" w:tplc="0409001B" w:tentative="1">
      <w:start w:val="1"/>
      <w:numFmt w:val="lowerRoman"/>
      <w:lvlText w:val="%6."/>
      <w:lvlJc w:val="right"/>
      <w:pPr>
        <w:ind w:left="2120" w:hanging="420"/>
      </w:pPr>
    </w:lvl>
    <w:lvl w:ilvl="6" w:tplc="0409000F" w:tentative="1">
      <w:start w:val="1"/>
      <w:numFmt w:val="decimal"/>
      <w:lvlText w:val="%7."/>
      <w:lvlJc w:val="left"/>
      <w:pPr>
        <w:ind w:left="2540" w:hanging="420"/>
      </w:pPr>
    </w:lvl>
    <w:lvl w:ilvl="7" w:tplc="04090019" w:tentative="1">
      <w:start w:val="1"/>
      <w:numFmt w:val="lowerLetter"/>
      <w:lvlText w:val="%8)"/>
      <w:lvlJc w:val="left"/>
      <w:pPr>
        <w:ind w:left="2960" w:hanging="420"/>
      </w:pPr>
    </w:lvl>
    <w:lvl w:ilvl="8" w:tplc="0409001B" w:tentative="1">
      <w:start w:val="1"/>
      <w:numFmt w:val="lowerRoman"/>
      <w:lvlText w:val="%9."/>
      <w:lvlJc w:val="right"/>
      <w:pPr>
        <w:ind w:left="3380" w:hanging="420"/>
      </w:pPr>
    </w:lvl>
  </w:abstractNum>
  <w:abstractNum w:abstractNumId="22" w15:restartNumberingAfterBreak="0">
    <w:nsid w:val="6BB24F28"/>
    <w:multiLevelType w:val="hybridMultilevel"/>
    <w:tmpl w:val="4C386444"/>
    <w:lvl w:ilvl="0" w:tplc="45FEB84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6DE07C3B"/>
    <w:multiLevelType w:val="hybridMultilevel"/>
    <w:tmpl w:val="3244A932"/>
    <w:lvl w:ilvl="0" w:tplc="AA7AB6F4">
      <w:start w:val="1"/>
      <w:numFmt w:val="decimal"/>
      <w:lvlText w:val="%1."/>
      <w:lvlJc w:val="left"/>
      <w:pPr>
        <w:ind w:left="360" w:hanging="360"/>
      </w:pPr>
      <w:rPr>
        <w:rFonts w:ascii="微软雅黑" w:eastAsia="微软雅黑" w:hAnsi="微软雅黑" w:cs="微软雅黑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760C0BAD"/>
    <w:multiLevelType w:val="hybridMultilevel"/>
    <w:tmpl w:val="A5D2DDC2"/>
    <w:lvl w:ilvl="0" w:tplc="3F52845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76DC2B77"/>
    <w:multiLevelType w:val="hybridMultilevel"/>
    <w:tmpl w:val="5B649CC8"/>
    <w:lvl w:ilvl="0" w:tplc="5E78890E">
      <w:start w:val="1"/>
      <w:numFmt w:val="bullet"/>
      <w:lvlText w:val="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>
    <w:abstractNumId w:val="21"/>
  </w:num>
  <w:num w:numId="2">
    <w:abstractNumId w:val="17"/>
  </w:num>
  <w:num w:numId="3">
    <w:abstractNumId w:val="6"/>
  </w:num>
  <w:num w:numId="4">
    <w:abstractNumId w:val="23"/>
  </w:num>
  <w:num w:numId="5">
    <w:abstractNumId w:val="5"/>
  </w:num>
  <w:num w:numId="6">
    <w:abstractNumId w:val="20"/>
  </w:num>
  <w:num w:numId="7">
    <w:abstractNumId w:val="12"/>
  </w:num>
  <w:num w:numId="8">
    <w:abstractNumId w:val="13"/>
  </w:num>
  <w:num w:numId="9">
    <w:abstractNumId w:val="14"/>
  </w:num>
  <w:num w:numId="10">
    <w:abstractNumId w:val="8"/>
  </w:num>
  <w:num w:numId="11">
    <w:abstractNumId w:val="9"/>
  </w:num>
  <w:num w:numId="12">
    <w:abstractNumId w:val="4"/>
  </w:num>
  <w:num w:numId="13">
    <w:abstractNumId w:val="2"/>
  </w:num>
  <w:num w:numId="14">
    <w:abstractNumId w:val="24"/>
  </w:num>
  <w:num w:numId="15">
    <w:abstractNumId w:val="22"/>
  </w:num>
  <w:num w:numId="16">
    <w:abstractNumId w:val="10"/>
  </w:num>
  <w:num w:numId="17">
    <w:abstractNumId w:val="16"/>
  </w:num>
  <w:num w:numId="18">
    <w:abstractNumId w:val="18"/>
  </w:num>
  <w:num w:numId="19">
    <w:abstractNumId w:val="7"/>
  </w:num>
  <w:num w:numId="20">
    <w:abstractNumId w:val="3"/>
  </w:num>
  <w:num w:numId="21">
    <w:abstractNumId w:val="1"/>
  </w:num>
  <w:num w:numId="22">
    <w:abstractNumId w:val="11"/>
  </w:num>
  <w:num w:numId="23">
    <w:abstractNumId w:val="0"/>
  </w:num>
  <w:num w:numId="24">
    <w:abstractNumId w:val="25"/>
  </w:num>
  <w:num w:numId="25">
    <w:abstractNumId w:val="15"/>
  </w:num>
  <w:num w:numId="26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ao Du">
    <w15:presenceInfo w15:providerId="AD" w15:userId="S::11120003@vivo.com::b3821cba-130e-4f84-b04a-af24b1d0ff8c"/>
  </w15:person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7839"/>
    <w:rsid w:val="000063C2"/>
    <w:rsid w:val="00007413"/>
    <w:rsid w:val="00011AB4"/>
    <w:rsid w:val="00016069"/>
    <w:rsid w:val="00044237"/>
    <w:rsid w:val="000517EF"/>
    <w:rsid w:val="00075AE4"/>
    <w:rsid w:val="000908DC"/>
    <w:rsid w:val="000A0ED0"/>
    <w:rsid w:val="000C0694"/>
    <w:rsid w:val="000E4950"/>
    <w:rsid w:val="000E52C0"/>
    <w:rsid w:val="000F3B36"/>
    <w:rsid w:val="001079E5"/>
    <w:rsid w:val="00107A66"/>
    <w:rsid w:val="00127DEF"/>
    <w:rsid w:val="00134AB1"/>
    <w:rsid w:val="00134F49"/>
    <w:rsid w:val="00152EF0"/>
    <w:rsid w:val="00153398"/>
    <w:rsid w:val="00157209"/>
    <w:rsid w:val="001A5AE8"/>
    <w:rsid w:val="001E434D"/>
    <w:rsid w:val="00202598"/>
    <w:rsid w:val="00204294"/>
    <w:rsid w:val="00211120"/>
    <w:rsid w:val="00224422"/>
    <w:rsid w:val="002249B8"/>
    <w:rsid w:val="00232EC5"/>
    <w:rsid w:val="00255CFD"/>
    <w:rsid w:val="0025696B"/>
    <w:rsid w:val="00267A27"/>
    <w:rsid w:val="00277EAC"/>
    <w:rsid w:val="0029264D"/>
    <w:rsid w:val="00293428"/>
    <w:rsid w:val="002A23E7"/>
    <w:rsid w:val="002A7A8A"/>
    <w:rsid w:val="002B29C1"/>
    <w:rsid w:val="002C2C55"/>
    <w:rsid w:val="002C6213"/>
    <w:rsid w:val="002D400B"/>
    <w:rsid w:val="002E7BEE"/>
    <w:rsid w:val="002F637D"/>
    <w:rsid w:val="002F7967"/>
    <w:rsid w:val="003061DF"/>
    <w:rsid w:val="00316E1A"/>
    <w:rsid w:val="003210C1"/>
    <w:rsid w:val="003233FB"/>
    <w:rsid w:val="003300F5"/>
    <w:rsid w:val="00341A79"/>
    <w:rsid w:val="00343F46"/>
    <w:rsid w:val="00350B90"/>
    <w:rsid w:val="003558F5"/>
    <w:rsid w:val="00364994"/>
    <w:rsid w:val="003825E1"/>
    <w:rsid w:val="00384065"/>
    <w:rsid w:val="00391F52"/>
    <w:rsid w:val="003B2566"/>
    <w:rsid w:val="003C1897"/>
    <w:rsid w:val="003D2011"/>
    <w:rsid w:val="003D2D96"/>
    <w:rsid w:val="003E25C3"/>
    <w:rsid w:val="003F07C0"/>
    <w:rsid w:val="0040353F"/>
    <w:rsid w:val="00403725"/>
    <w:rsid w:val="00404BD8"/>
    <w:rsid w:val="00427655"/>
    <w:rsid w:val="0043009D"/>
    <w:rsid w:val="00452424"/>
    <w:rsid w:val="0046192B"/>
    <w:rsid w:val="00462C1B"/>
    <w:rsid w:val="00486554"/>
    <w:rsid w:val="0049466C"/>
    <w:rsid w:val="004B58B6"/>
    <w:rsid w:val="004D7EEB"/>
    <w:rsid w:val="004E1259"/>
    <w:rsid w:val="004F1FDF"/>
    <w:rsid w:val="0051494A"/>
    <w:rsid w:val="00544495"/>
    <w:rsid w:val="00560A25"/>
    <w:rsid w:val="00567C2F"/>
    <w:rsid w:val="00586BCA"/>
    <w:rsid w:val="005919B7"/>
    <w:rsid w:val="005A15CD"/>
    <w:rsid w:val="005B4D77"/>
    <w:rsid w:val="005B7560"/>
    <w:rsid w:val="005B7C1A"/>
    <w:rsid w:val="005C0CFA"/>
    <w:rsid w:val="005D7572"/>
    <w:rsid w:val="00615640"/>
    <w:rsid w:val="00615B11"/>
    <w:rsid w:val="00616624"/>
    <w:rsid w:val="006243F4"/>
    <w:rsid w:val="006338B0"/>
    <w:rsid w:val="0064498D"/>
    <w:rsid w:val="00651561"/>
    <w:rsid w:val="006517D0"/>
    <w:rsid w:val="00667839"/>
    <w:rsid w:val="00680066"/>
    <w:rsid w:val="006844D2"/>
    <w:rsid w:val="006A5090"/>
    <w:rsid w:val="006A6EC5"/>
    <w:rsid w:val="006B23A9"/>
    <w:rsid w:val="006B3876"/>
    <w:rsid w:val="006C6889"/>
    <w:rsid w:val="006E059F"/>
    <w:rsid w:val="006E7A6C"/>
    <w:rsid w:val="00704938"/>
    <w:rsid w:val="00721CE0"/>
    <w:rsid w:val="0072315D"/>
    <w:rsid w:val="00744850"/>
    <w:rsid w:val="007456AF"/>
    <w:rsid w:val="00767BFE"/>
    <w:rsid w:val="0077188D"/>
    <w:rsid w:val="00771E04"/>
    <w:rsid w:val="007A432A"/>
    <w:rsid w:val="007A6214"/>
    <w:rsid w:val="007B5F04"/>
    <w:rsid w:val="00806AFB"/>
    <w:rsid w:val="008105AE"/>
    <w:rsid w:val="008223C6"/>
    <w:rsid w:val="00823633"/>
    <w:rsid w:val="008257D5"/>
    <w:rsid w:val="0082767C"/>
    <w:rsid w:val="008315AE"/>
    <w:rsid w:val="008321D0"/>
    <w:rsid w:val="00843CC6"/>
    <w:rsid w:val="0085607E"/>
    <w:rsid w:val="0086759B"/>
    <w:rsid w:val="008823A6"/>
    <w:rsid w:val="0089429A"/>
    <w:rsid w:val="008A7052"/>
    <w:rsid w:val="008B0E4F"/>
    <w:rsid w:val="008B5E88"/>
    <w:rsid w:val="008C49E0"/>
    <w:rsid w:val="008C58EF"/>
    <w:rsid w:val="008C77ED"/>
    <w:rsid w:val="008D57EA"/>
    <w:rsid w:val="008E1DA0"/>
    <w:rsid w:val="008E5CCA"/>
    <w:rsid w:val="008F11F3"/>
    <w:rsid w:val="009020D1"/>
    <w:rsid w:val="00921240"/>
    <w:rsid w:val="009253D3"/>
    <w:rsid w:val="009309EE"/>
    <w:rsid w:val="00935DDA"/>
    <w:rsid w:val="0094328F"/>
    <w:rsid w:val="00947026"/>
    <w:rsid w:val="00947DDB"/>
    <w:rsid w:val="009536D0"/>
    <w:rsid w:val="009667E3"/>
    <w:rsid w:val="0097230B"/>
    <w:rsid w:val="00991D66"/>
    <w:rsid w:val="0099338A"/>
    <w:rsid w:val="009C0748"/>
    <w:rsid w:val="009C7A33"/>
    <w:rsid w:val="009D420E"/>
    <w:rsid w:val="009E2E52"/>
    <w:rsid w:val="009F2939"/>
    <w:rsid w:val="00A02B80"/>
    <w:rsid w:val="00A15061"/>
    <w:rsid w:val="00A210D1"/>
    <w:rsid w:val="00A371DF"/>
    <w:rsid w:val="00A43C74"/>
    <w:rsid w:val="00A478E2"/>
    <w:rsid w:val="00A62139"/>
    <w:rsid w:val="00A92F42"/>
    <w:rsid w:val="00AD29EC"/>
    <w:rsid w:val="00AD3737"/>
    <w:rsid w:val="00AD6CB3"/>
    <w:rsid w:val="00AE26B6"/>
    <w:rsid w:val="00AE43CF"/>
    <w:rsid w:val="00AF2332"/>
    <w:rsid w:val="00AF3ADC"/>
    <w:rsid w:val="00B04D93"/>
    <w:rsid w:val="00B1472E"/>
    <w:rsid w:val="00B3173F"/>
    <w:rsid w:val="00B36873"/>
    <w:rsid w:val="00B763AF"/>
    <w:rsid w:val="00B9159E"/>
    <w:rsid w:val="00B92CF6"/>
    <w:rsid w:val="00BA1808"/>
    <w:rsid w:val="00BA265C"/>
    <w:rsid w:val="00BA66B4"/>
    <w:rsid w:val="00BF2C78"/>
    <w:rsid w:val="00C000FB"/>
    <w:rsid w:val="00C138D3"/>
    <w:rsid w:val="00C25011"/>
    <w:rsid w:val="00C309F6"/>
    <w:rsid w:val="00C315FF"/>
    <w:rsid w:val="00C50998"/>
    <w:rsid w:val="00C53393"/>
    <w:rsid w:val="00C621F0"/>
    <w:rsid w:val="00C636B7"/>
    <w:rsid w:val="00C7082A"/>
    <w:rsid w:val="00C72E91"/>
    <w:rsid w:val="00C732DB"/>
    <w:rsid w:val="00C768C8"/>
    <w:rsid w:val="00CA542C"/>
    <w:rsid w:val="00CB59D3"/>
    <w:rsid w:val="00CD17F7"/>
    <w:rsid w:val="00CD4B03"/>
    <w:rsid w:val="00CE7AE6"/>
    <w:rsid w:val="00D304A5"/>
    <w:rsid w:val="00D3057B"/>
    <w:rsid w:val="00D30F97"/>
    <w:rsid w:val="00D47778"/>
    <w:rsid w:val="00D62796"/>
    <w:rsid w:val="00D709C1"/>
    <w:rsid w:val="00D76D9F"/>
    <w:rsid w:val="00D8281A"/>
    <w:rsid w:val="00D97BBB"/>
    <w:rsid w:val="00DA2F3B"/>
    <w:rsid w:val="00DA5D85"/>
    <w:rsid w:val="00DB0C01"/>
    <w:rsid w:val="00DB2092"/>
    <w:rsid w:val="00DE27AA"/>
    <w:rsid w:val="00DF687D"/>
    <w:rsid w:val="00E1446C"/>
    <w:rsid w:val="00E16988"/>
    <w:rsid w:val="00E22200"/>
    <w:rsid w:val="00E22719"/>
    <w:rsid w:val="00E23C0A"/>
    <w:rsid w:val="00E25046"/>
    <w:rsid w:val="00E4075A"/>
    <w:rsid w:val="00E45D21"/>
    <w:rsid w:val="00E46B30"/>
    <w:rsid w:val="00E617EF"/>
    <w:rsid w:val="00E80795"/>
    <w:rsid w:val="00E933A8"/>
    <w:rsid w:val="00EC3993"/>
    <w:rsid w:val="00EC6756"/>
    <w:rsid w:val="00F3572F"/>
    <w:rsid w:val="00F43AC7"/>
    <w:rsid w:val="00F53E52"/>
    <w:rsid w:val="00F8415C"/>
    <w:rsid w:val="00F8576F"/>
    <w:rsid w:val="00F969FC"/>
    <w:rsid w:val="00F978B3"/>
    <w:rsid w:val="00FA30EB"/>
    <w:rsid w:val="00FC0941"/>
    <w:rsid w:val="00FD1236"/>
    <w:rsid w:val="00FD3A68"/>
    <w:rsid w:val="00FE5F09"/>
    <w:rsid w:val="00FF5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3DB259E"/>
  <w15:chartTrackingRefBased/>
  <w15:docId w15:val="{FF7F2103-0DD0-41EC-A606-3854CF182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7B5F0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7B5F0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2"/>
    <w:next w:val="a"/>
    <w:link w:val="30"/>
    <w:qFormat/>
    <w:rsid w:val="009020D1"/>
    <w:pPr>
      <w:widowControl/>
      <w:spacing w:before="120" w:after="180" w:line="240" w:lineRule="auto"/>
      <w:ind w:left="1134" w:hanging="1134"/>
      <w:jc w:val="left"/>
      <w:outlineLvl w:val="2"/>
    </w:pPr>
    <w:rPr>
      <w:rFonts w:ascii="Arial" w:eastAsia="等线" w:hAnsi="Arial" w:cs="Times New Roman"/>
      <w:b w:val="0"/>
      <w:bCs w:val="0"/>
      <w:kern w:val="0"/>
      <w:sz w:val="28"/>
      <w:szCs w:val="20"/>
      <w:lang w:val="en-GB"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F11F3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C58EF"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035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0353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035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0353F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40353F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40353F"/>
    <w:rPr>
      <w:sz w:val="18"/>
      <w:szCs w:val="18"/>
    </w:rPr>
  </w:style>
  <w:style w:type="paragraph" w:styleId="a9">
    <w:name w:val="annotation text"/>
    <w:basedOn w:val="a"/>
    <w:link w:val="aa"/>
    <w:uiPriority w:val="99"/>
    <w:semiHidden/>
    <w:unhideWhenUsed/>
    <w:rsid w:val="0040353F"/>
    <w:pPr>
      <w:jc w:val="left"/>
    </w:pPr>
  </w:style>
  <w:style w:type="character" w:customStyle="1" w:styleId="aa">
    <w:name w:val="批注文字 字符"/>
    <w:basedOn w:val="a0"/>
    <w:link w:val="a9"/>
    <w:uiPriority w:val="99"/>
    <w:semiHidden/>
    <w:rsid w:val="0040353F"/>
  </w:style>
  <w:style w:type="character" w:styleId="ab">
    <w:name w:val="annotation reference"/>
    <w:uiPriority w:val="99"/>
    <w:qFormat/>
    <w:rsid w:val="0040353F"/>
    <w:rPr>
      <w:sz w:val="16"/>
      <w:szCs w:val="16"/>
    </w:rPr>
  </w:style>
  <w:style w:type="paragraph" w:styleId="ac">
    <w:name w:val="List Paragraph"/>
    <w:basedOn w:val="a"/>
    <w:uiPriority w:val="34"/>
    <w:qFormat/>
    <w:rsid w:val="0040353F"/>
    <w:pPr>
      <w:ind w:left="720"/>
      <w:contextualSpacing/>
    </w:pPr>
  </w:style>
  <w:style w:type="table" w:styleId="ad">
    <w:name w:val="Table Grid"/>
    <w:basedOn w:val="a1"/>
    <w:uiPriority w:val="39"/>
    <w:qFormat/>
    <w:rsid w:val="003840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Strong"/>
    <w:basedOn w:val="a0"/>
    <w:uiPriority w:val="22"/>
    <w:qFormat/>
    <w:rsid w:val="00D47778"/>
    <w:rPr>
      <w:b/>
      <w:bCs/>
    </w:rPr>
  </w:style>
  <w:style w:type="character" w:styleId="af">
    <w:name w:val="Placeholder Text"/>
    <w:basedOn w:val="a0"/>
    <w:uiPriority w:val="99"/>
    <w:semiHidden/>
    <w:rsid w:val="005B4D77"/>
    <w:rPr>
      <w:color w:val="808080"/>
    </w:rPr>
  </w:style>
  <w:style w:type="character" w:customStyle="1" w:styleId="10">
    <w:name w:val="标题 1 字符"/>
    <w:basedOn w:val="a0"/>
    <w:link w:val="1"/>
    <w:uiPriority w:val="9"/>
    <w:rsid w:val="007B5F04"/>
    <w:rPr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rsid w:val="007B5F04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0">
    <w:name w:val="annotation subject"/>
    <w:basedOn w:val="a9"/>
    <w:next w:val="a9"/>
    <w:link w:val="af1"/>
    <w:uiPriority w:val="99"/>
    <w:semiHidden/>
    <w:unhideWhenUsed/>
    <w:rsid w:val="00FD1236"/>
    <w:rPr>
      <w:b/>
      <w:bCs/>
    </w:rPr>
  </w:style>
  <w:style w:type="character" w:customStyle="1" w:styleId="af1">
    <w:name w:val="批注主题 字符"/>
    <w:basedOn w:val="aa"/>
    <w:link w:val="af0"/>
    <w:uiPriority w:val="99"/>
    <w:semiHidden/>
    <w:rsid w:val="00FD1236"/>
    <w:rPr>
      <w:b/>
      <w:bCs/>
    </w:rPr>
  </w:style>
  <w:style w:type="paragraph" w:styleId="af2">
    <w:name w:val="Revision"/>
    <w:hidden/>
    <w:uiPriority w:val="99"/>
    <w:semiHidden/>
    <w:rsid w:val="003825E1"/>
  </w:style>
  <w:style w:type="character" w:customStyle="1" w:styleId="30">
    <w:name w:val="标题 3 字符"/>
    <w:aliases w:val="Underrubrik2 字符,H3 字符,h3 字符,Memo Heading 3 字符,no break 字符,0H 字符,l3 字符,3 字符,list 3 字符,Head 3 字符,1.1.1 字符,3rd level 字符,Major Section Sub Section 字符,PA Minor Section 字符,Head3 字符,Level 3 Head 字符,31 字符,32 字符,33 字符,311 字符,321 字符,34 字符,312 字符,322 字符"/>
    <w:basedOn w:val="a0"/>
    <w:link w:val="3"/>
    <w:rsid w:val="009020D1"/>
    <w:rPr>
      <w:rFonts w:ascii="Arial" w:eastAsia="等线" w:hAnsi="Arial" w:cs="Times New Roman"/>
      <w:kern w:val="0"/>
      <w:sz w:val="28"/>
      <w:szCs w:val="20"/>
      <w:lang w:val="en-GB" w:eastAsia="en-US"/>
    </w:rPr>
  </w:style>
  <w:style w:type="character" w:customStyle="1" w:styleId="B1Char">
    <w:name w:val="B1 Char"/>
    <w:link w:val="B1"/>
    <w:qFormat/>
    <w:locked/>
    <w:rsid w:val="00AF3ADC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B1">
    <w:name w:val="B1"/>
    <w:basedOn w:val="af3"/>
    <w:link w:val="B1Char"/>
    <w:qFormat/>
    <w:rsid w:val="00AF3ADC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</w:pPr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B2Char">
    <w:name w:val="B2 Char"/>
    <w:link w:val="B2"/>
    <w:qFormat/>
    <w:locked/>
    <w:rsid w:val="00AF3ADC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B2">
    <w:name w:val="B2"/>
    <w:basedOn w:val="21"/>
    <w:link w:val="B2Char"/>
    <w:qFormat/>
    <w:rsid w:val="00AF3ADC"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jc w:val="left"/>
    </w:pPr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af3">
    <w:name w:val="List"/>
    <w:basedOn w:val="a"/>
    <w:uiPriority w:val="99"/>
    <w:semiHidden/>
    <w:unhideWhenUsed/>
    <w:rsid w:val="00AF3ADC"/>
    <w:pPr>
      <w:ind w:left="200" w:hangingChars="200" w:hanging="200"/>
      <w:contextualSpacing/>
    </w:pPr>
  </w:style>
  <w:style w:type="paragraph" w:styleId="21">
    <w:name w:val="List 2"/>
    <w:basedOn w:val="a"/>
    <w:uiPriority w:val="99"/>
    <w:semiHidden/>
    <w:unhideWhenUsed/>
    <w:rsid w:val="00AF3ADC"/>
    <w:pPr>
      <w:ind w:leftChars="200" w:left="100" w:hangingChars="200" w:hanging="200"/>
      <w:contextualSpacing/>
    </w:pPr>
  </w:style>
  <w:style w:type="character" w:customStyle="1" w:styleId="40">
    <w:name w:val="标题 4 字符"/>
    <w:basedOn w:val="a0"/>
    <w:link w:val="4"/>
    <w:uiPriority w:val="9"/>
    <w:semiHidden/>
    <w:rsid w:val="008F11F3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80">
    <w:name w:val="标题 8 字符"/>
    <w:basedOn w:val="a0"/>
    <w:link w:val="8"/>
    <w:uiPriority w:val="9"/>
    <w:semiHidden/>
    <w:rsid w:val="008C58EF"/>
    <w:rPr>
      <w:rFonts w:asciiTheme="majorHAnsi" w:eastAsiaTheme="majorEastAsia" w:hAnsiTheme="majorHAnsi" w:cstheme="majorBidi"/>
      <w:sz w:val="24"/>
      <w:szCs w:val="24"/>
    </w:rPr>
  </w:style>
  <w:style w:type="character" w:styleId="af4">
    <w:name w:val="Hyperlink"/>
    <w:basedOn w:val="a0"/>
    <w:uiPriority w:val="99"/>
    <w:unhideWhenUsed/>
    <w:rsid w:val="008C58EF"/>
    <w:rPr>
      <w:color w:val="0563C1"/>
      <w:u w:val="single"/>
    </w:rPr>
  </w:style>
  <w:style w:type="character" w:styleId="af5">
    <w:name w:val="FollowedHyperlink"/>
    <w:basedOn w:val="a0"/>
    <w:uiPriority w:val="99"/>
    <w:semiHidden/>
    <w:unhideWhenUsed/>
    <w:rsid w:val="008C58EF"/>
    <w:rPr>
      <w:color w:val="954F72"/>
      <w:u w:val="single"/>
    </w:rPr>
  </w:style>
  <w:style w:type="paragraph" w:customStyle="1" w:styleId="msonormal0">
    <w:name w:val="msonormal"/>
    <w:basedOn w:val="a"/>
    <w:rsid w:val="008C58E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63">
    <w:name w:val="xl63"/>
    <w:basedOn w:val="a"/>
    <w:rsid w:val="008C58EF"/>
    <w:pPr>
      <w:widowControl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64">
    <w:name w:val="xl64"/>
    <w:basedOn w:val="a"/>
    <w:rsid w:val="008C58EF"/>
    <w:pPr>
      <w:widowControl/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65">
    <w:name w:val="xl65"/>
    <w:basedOn w:val="a"/>
    <w:rsid w:val="008C58EF"/>
    <w:pPr>
      <w:widowControl/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66">
    <w:name w:val="xl66"/>
    <w:basedOn w:val="a"/>
    <w:rsid w:val="008C58EF"/>
    <w:pPr>
      <w:widowControl/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67">
    <w:name w:val="xl67"/>
    <w:basedOn w:val="a"/>
    <w:rsid w:val="008C58EF"/>
    <w:pPr>
      <w:widowControl/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68">
    <w:name w:val="xl68"/>
    <w:basedOn w:val="a"/>
    <w:rsid w:val="008C58EF"/>
    <w:pPr>
      <w:widowControl/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69">
    <w:name w:val="xl69"/>
    <w:basedOn w:val="a"/>
    <w:rsid w:val="008C58EF"/>
    <w:pPr>
      <w:widowControl/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70">
    <w:name w:val="xl70"/>
    <w:basedOn w:val="a"/>
    <w:rsid w:val="008C58EF"/>
    <w:pPr>
      <w:widowControl/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71">
    <w:name w:val="xl71"/>
    <w:basedOn w:val="a"/>
    <w:rsid w:val="008C58EF"/>
    <w:pPr>
      <w:widowControl/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72">
    <w:name w:val="xl72"/>
    <w:basedOn w:val="a"/>
    <w:rsid w:val="008C58EF"/>
    <w:pPr>
      <w:widowControl/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73">
    <w:name w:val="xl73"/>
    <w:basedOn w:val="a"/>
    <w:rsid w:val="008C58EF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74">
    <w:name w:val="xl74"/>
    <w:basedOn w:val="a"/>
    <w:rsid w:val="008C58EF"/>
    <w:pPr>
      <w:widowControl/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75">
    <w:name w:val="xl75"/>
    <w:basedOn w:val="a"/>
    <w:rsid w:val="008C58EF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76">
    <w:name w:val="xl76"/>
    <w:basedOn w:val="a"/>
    <w:rsid w:val="008C58EF"/>
    <w:pPr>
      <w:widowControl/>
      <w:spacing w:before="100" w:beforeAutospacing="1" w:after="100" w:afterAutospacing="1"/>
      <w:jc w:val="center"/>
      <w:textAlignment w:val="center"/>
    </w:pPr>
    <w:rPr>
      <w:rFonts w:ascii="Arial" w:eastAsia="宋体" w:hAnsi="Arial" w:cs="Arial"/>
      <w:kern w:val="0"/>
      <w:sz w:val="20"/>
      <w:szCs w:val="20"/>
    </w:rPr>
  </w:style>
  <w:style w:type="paragraph" w:customStyle="1" w:styleId="xl77">
    <w:name w:val="xl77"/>
    <w:basedOn w:val="a"/>
    <w:rsid w:val="008C58EF"/>
    <w:pPr>
      <w:widowControl/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78">
    <w:name w:val="xl78"/>
    <w:basedOn w:val="a"/>
    <w:rsid w:val="008C58EF"/>
    <w:pPr>
      <w:widowControl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79">
    <w:name w:val="xl79"/>
    <w:basedOn w:val="a"/>
    <w:rsid w:val="008C58EF"/>
    <w:pPr>
      <w:widowControl/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80">
    <w:name w:val="xl80"/>
    <w:basedOn w:val="a"/>
    <w:rsid w:val="008C58EF"/>
    <w:pPr>
      <w:widowControl/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宋体" w:hAnsi="Arial" w:cs="Arial"/>
      <w:kern w:val="0"/>
      <w:sz w:val="20"/>
      <w:szCs w:val="20"/>
    </w:rPr>
  </w:style>
  <w:style w:type="paragraph" w:customStyle="1" w:styleId="xl81">
    <w:name w:val="xl81"/>
    <w:basedOn w:val="a"/>
    <w:rsid w:val="008C58EF"/>
    <w:pPr>
      <w:widowControl/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宋体" w:hAnsi="Arial" w:cs="Arial"/>
      <w:kern w:val="0"/>
      <w:sz w:val="20"/>
      <w:szCs w:val="20"/>
    </w:rPr>
  </w:style>
  <w:style w:type="paragraph" w:customStyle="1" w:styleId="xl82">
    <w:name w:val="xl82"/>
    <w:basedOn w:val="a"/>
    <w:rsid w:val="008C58EF"/>
    <w:pPr>
      <w:widowControl/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83">
    <w:name w:val="xl83"/>
    <w:basedOn w:val="a"/>
    <w:rsid w:val="008C58EF"/>
    <w:pPr>
      <w:widowControl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84">
    <w:name w:val="xl84"/>
    <w:basedOn w:val="a"/>
    <w:rsid w:val="008C58EF"/>
    <w:pPr>
      <w:widowControl/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85">
    <w:name w:val="xl85"/>
    <w:basedOn w:val="a"/>
    <w:rsid w:val="008C58EF"/>
    <w:pPr>
      <w:widowControl/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等线" w:eastAsia="等线" w:hAnsi="等线" w:cs="宋体"/>
      <w:color w:val="000000"/>
      <w:kern w:val="0"/>
      <w:sz w:val="20"/>
      <w:szCs w:val="20"/>
    </w:rPr>
  </w:style>
  <w:style w:type="paragraph" w:customStyle="1" w:styleId="xl86">
    <w:name w:val="xl86"/>
    <w:basedOn w:val="a"/>
    <w:rsid w:val="008C58EF"/>
    <w:pPr>
      <w:widowControl/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87">
    <w:name w:val="xl87"/>
    <w:basedOn w:val="a"/>
    <w:rsid w:val="008C58EF"/>
    <w:pPr>
      <w:widowControl/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88">
    <w:name w:val="xl88"/>
    <w:basedOn w:val="a"/>
    <w:rsid w:val="008C58EF"/>
    <w:pPr>
      <w:widowControl/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89">
    <w:name w:val="xl89"/>
    <w:basedOn w:val="a"/>
    <w:rsid w:val="008C58EF"/>
    <w:pPr>
      <w:widowControl/>
      <w:pBdr>
        <w:top w:val="single" w:sz="8" w:space="0" w:color="auto"/>
        <w:bottom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90">
    <w:name w:val="xl90"/>
    <w:basedOn w:val="a"/>
    <w:rsid w:val="008C58EF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91">
    <w:name w:val="xl91"/>
    <w:basedOn w:val="a"/>
    <w:rsid w:val="008C58EF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92">
    <w:name w:val="xl92"/>
    <w:basedOn w:val="a"/>
    <w:rsid w:val="008C58EF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93">
    <w:name w:val="xl93"/>
    <w:basedOn w:val="a"/>
    <w:rsid w:val="008C58EF"/>
    <w:pPr>
      <w:widowControl/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等线" w:eastAsia="等线" w:hAnsi="等线" w:cs="宋体"/>
      <w:kern w:val="0"/>
      <w:sz w:val="20"/>
      <w:szCs w:val="20"/>
    </w:rPr>
  </w:style>
  <w:style w:type="paragraph" w:customStyle="1" w:styleId="xl94">
    <w:name w:val="xl94"/>
    <w:basedOn w:val="a"/>
    <w:rsid w:val="008C58EF"/>
    <w:pPr>
      <w:widowControl/>
      <w:spacing w:before="100" w:beforeAutospacing="1" w:after="100" w:afterAutospacing="1"/>
      <w:jc w:val="center"/>
      <w:textAlignment w:val="center"/>
    </w:pPr>
    <w:rPr>
      <w:rFonts w:ascii="等线" w:eastAsia="等线" w:hAnsi="等线" w:cs="宋体"/>
      <w:kern w:val="0"/>
      <w:sz w:val="20"/>
      <w:szCs w:val="20"/>
    </w:rPr>
  </w:style>
  <w:style w:type="paragraph" w:customStyle="1" w:styleId="xl95">
    <w:name w:val="xl95"/>
    <w:basedOn w:val="a"/>
    <w:rsid w:val="008C58EF"/>
    <w:pPr>
      <w:widowControl/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等线" w:eastAsia="等线" w:hAnsi="等线" w:cs="宋体"/>
      <w:kern w:val="0"/>
      <w:sz w:val="20"/>
      <w:szCs w:val="20"/>
    </w:rPr>
  </w:style>
  <w:style w:type="paragraph" w:customStyle="1" w:styleId="xl96">
    <w:name w:val="xl96"/>
    <w:basedOn w:val="a"/>
    <w:rsid w:val="008C58EF"/>
    <w:pPr>
      <w:widowControl/>
      <w:shd w:val="clear" w:color="000000" w:fill="E7E6E6"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character" w:customStyle="1" w:styleId="GuidanceChar">
    <w:name w:val="Guidance Char"/>
    <w:link w:val="Guidance"/>
    <w:locked/>
    <w:rsid w:val="00D304A5"/>
    <w:rPr>
      <w:rFonts w:ascii="Times New Roman" w:eastAsia="Times New Roman" w:hAnsi="Times New Roman" w:cs="Times New Roman"/>
      <w:i/>
      <w:color w:val="0000FF"/>
    </w:rPr>
  </w:style>
  <w:style w:type="paragraph" w:customStyle="1" w:styleId="Guidance">
    <w:name w:val="Guidance"/>
    <w:basedOn w:val="a"/>
    <w:link w:val="GuidanceChar"/>
    <w:rsid w:val="00D304A5"/>
    <w:pPr>
      <w:widowControl/>
      <w:overflowPunct w:val="0"/>
      <w:autoSpaceDE w:val="0"/>
      <w:autoSpaceDN w:val="0"/>
      <w:adjustRightInd w:val="0"/>
      <w:spacing w:after="180"/>
      <w:jc w:val="left"/>
    </w:pPr>
    <w:rPr>
      <w:rFonts w:ascii="Times New Roman" w:eastAsia="Times New Roman" w:hAnsi="Times New Roman" w:cs="Times New Roman"/>
      <w:i/>
      <w:color w:val="0000FF"/>
    </w:rPr>
  </w:style>
  <w:style w:type="character" w:styleId="af6">
    <w:name w:val="Unresolved Mention"/>
    <w:basedOn w:val="a0"/>
    <w:uiPriority w:val="99"/>
    <w:semiHidden/>
    <w:unhideWhenUsed/>
    <w:rsid w:val="00C309F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75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9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4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4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0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9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8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28774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751851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995551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</w:div>
          </w:divsChild>
        </w:div>
      </w:divsChild>
    </w:div>
    <w:div w:id="79563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1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8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7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2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9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43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6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7DDE47-9350-4F41-9AEA-18EA32C1F7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915</Words>
  <Characters>5220</Characters>
  <Application>Microsoft Office Word</Application>
  <DocSecurity>0</DocSecurity>
  <Lines>43</Lines>
  <Paragraphs>12</Paragraphs>
  <ScaleCrop>false</ScaleCrop>
  <Company/>
  <LinksUpToDate>false</LinksUpToDate>
  <CharactersWithSpaces>6123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杜浩</dc:creator>
  <cp:keywords/>
  <dc:description/>
  <cp:lastModifiedBy>Hao Du</cp:lastModifiedBy>
  <cp:revision>2</cp:revision>
  <dcterms:created xsi:type="dcterms:W3CDTF">2024-11-22T13:12:00Z</dcterms:created>
  <dcterms:modified xsi:type="dcterms:W3CDTF">2024-11-22T13:12:00Z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96314a1815dbe2887998cb5e58b01200b3b0c573672ce9797bf83ac37ea46531</vt:lpwstr>
  </property>
</Properties>
</file>